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2B6" w:rsidRDefault="00EA5CA0">
      <w:pPr>
        <w:pStyle w:val="a6"/>
        <w:tabs>
          <w:tab w:val="right" w:pos="9638"/>
        </w:tabs>
        <w:spacing w:after="0"/>
        <w:ind w:right="-57"/>
        <w:rPr>
          <w:rFonts w:eastAsia="Arial Unicode MS" w:cs="Arial"/>
          <w:bCs/>
          <w:sz w:val="24"/>
        </w:rPr>
      </w:pPr>
      <w:r>
        <w:rPr>
          <w:rFonts w:eastAsia="Arial Unicode MS" w:cs="Arial"/>
          <w:bCs/>
          <w:sz w:val="24"/>
        </w:rPr>
        <w:t xml:space="preserve">3GPP TSG-WG SA2 Meeting #152E e-meeting </w:t>
      </w:r>
      <w:r>
        <w:rPr>
          <w:rFonts w:eastAsia="Arial Unicode MS" w:cs="Arial"/>
          <w:bCs/>
          <w:sz w:val="24"/>
        </w:rPr>
        <w:tab/>
      </w:r>
      <w:r>
        <w:rPr>
          <w:rFonts w:eastAsia="宋体"/>
          <w:i/>
          <w:sz w:val="28"/>
          <w:lang w:eastAsia="en-US"/>
        </w:rPr>
        <w:t>S2-220</w:t>
      </w:r>
      <w:r w:rsidR="00B37CA8">
        <w:rPr>
          <w:rFonts w:eastAsia="宋体"/>
          <w:i/>
          <w:sz w:val="28"/>
          <w:lang w:eastAsia="en-US"/>
        </w:rPr>
        <w:t>6149</w:t>
      </w:r>
    </w:p>
    <w:p w:rsidR="00FC12B6" w:rsidRDefault="00EA5CA0">
      <w:pPr>
        <w:pStyle w:val="a6"/>
        <w:pBdr>
          <w:bottom w:val="single" w:sz="4" w:space="1" w:color="auto"/>
        </w:pBdr>
        <w:tabs>
          <w:tab w:val="right" w:pos="9638"/>
        </w:tabs>
        <w:spacing w:after="0"/>
        <w:ind w:right="-57"/>
        <w:rPr>
          <w:rFonts w:eastAsia="Arial Unicode MS" w:cs="Arial"/>
          <w:bCs/>
          <w:sz w:val="24"/>
        </w:rPr>
      </w:pPr>
      <w:proofErr w:type="spellStart"/>
      <w:r>
        <w:rPr>
          <w:rFonts w:eastAsia="Arial Unicode MS" w:cs="Arial"/>
          <w:bCs/>
          <w:sz w:val="24"/>
        </w:rPr>
        <w:t>Elbonia</w:t>
      </w:r>
      <w:proofErr w:type="spellEnd"/>
      <w:r>
        <w:rPr>
          <w:rFonts w:eastAsia="Arial Unicode MS" w:cs="Arial"/>
          <w:bCs/>
          <w:sz w:val="24"/>
        </w:rPr>
        <w:t>, August 17 – 26, 2022</w:t>
      </w:r>
      <w:r>
        <w:rPr>
          <w:rFonts w:eastAsia="Arial Unicode MS" w:cs="Arial"/>
          <w:bCs/>
        </w:rPr>
        <w:tab/>
      </w:r>
      <w:r>
        <w:rPr>
          <w:rFonts w:cs="Arial"/>
          <w:bCs/>
          <w:color w:val="0000FF"/>
        </w:rPr>
        <w:t>(revision of S2-220xxxx)</w:t>
      </w:r>
    </w:p>
    <w:p w:rsidR="00FC12B6" w:rsidRDefault="00FC12B6">
      <w:pPr>
        <w:rPr>
          <w:rFonts w:ascii="Arial" w:hAnsi="Arial" w:cs="Arial"/>
        </w:rPr>
      </w:pPr>
      <w:bookmarkStart w:id="0" w:name="_GoBack"/>
      <w:bookmarkEnd w:id="0"/>
    </w:p>
    <w:p w:rsidR="00FC12B6" w:rsidRDefault="00EA5CA0">
      <w:pPr>
        <w:ind w:left="2127" w:hanging="2127"/>
        <w:rPr>
          <w:rFonts w:ascii="Arial" w:hAnsi="Arial" w:cs="Arial"/>
          <w:b/>
        </w:rPr>
      </w:pPr>
      <w:r>
        <w:rPr>
          <w:rFonts w:ascii="Arial" w:hAnsi="Arial" w:cs="Arial"/>
          <w:b/>
        </w:rPr>
        <w:t>Source:</w:t>
      </w:r>
      <w:r>
        <w:rPr>
          <w:rFonts w:ascii="Arial" w:hAnsi="Arial" w:cs="Arial"/>
          <w:b/>
        </w:rPr>
        <w:tab/>
        <w:t>China Mobile</w:t>
      </w:r>
    </w:p>
    <w:p w:rsidR="00FC12B6" w:rsidRDefault="00EA5CA0">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eastAsia="ko-KR"/>
        </w:rPr>
        <w:t xml:space="preserve">KI #2, </w:t>
      </w:r>
      <w:r>
        <w:rPr>
          <w:rFonts w:ascii="Arial" w:hAnsi="Arial" w:cs="Arial"/>
          <w:b/>
        </w:rPr>
        <w:t>Sol</w:t>
      </w:r>
      <w:proofErr w:type="spellStart"/>
      <w:r>
        <w:rPr>
          <w:rFonts w:ascii="Arial" w:hAnsi="Arial" w:cs="Arial"/>
          <w:b/>
          <w:lang w:val="en-US"/>
        </w:rPr>
        <w:t>ution</w:t>
      </w:r>
      <w:proofErr w:type="spellEnd"/>
      <w:r>
        <w:rPr>
          <w:rFonts w:ascii="Arial" w:hAnsi="Arial" w:cs="Arial"/>
          <w:b/>
        </w:rPr>
        <w:t xml:space="preserve"> #</w:t>
      </w:r>
      <w:r>
        <w:rPr>
          <w:rFonts w:ascii="Arial" w:hAnsi="Arial" w:cs="Arial"/>
          <w:b/>
          <w:lang w:val="en-US"/>
        </w:rPr>
        <w:t>10</w:t>
      </w:r>
      <w:r>
        <w:rPr>
          <w:rFonts w:ascii="Arial" w:hAnsi="Arial" w:cs="Arial"/>
          <w:b/>
          <w:lang w:val="en-US" w:eastAsia="ko-KR"/>
        </w:rPr>
        <w:t>: Update of UPF event exposure service to NWDAF</w:t>
      </w:r>
    </w:p>
    <w:p w:rsidR="00FC12B6" w:rsidRDefault="00EA5CA0">
      <w:pPr>
        <w:ind w:left="2127" w:hanging="2127"/>
        <w:rPr>
          <w:rFonts w:ascii="Arial" w:hAnsi="Arial" w:cs="Arial"/>
          <w:b/>
        </w:rPr>
      </w:pPr>
      <w:r>
        <w:rPr>
          <w:rFonts w:ascii="Arial" w:hAnsi="Arial" w:cs="Arial"/>
          <w:b/>
        </w:rPr>
        <w:t>Document for:</w:t>
      </w:r>
      <w:r>
        <w:rPr>
          <w:rFonts w:ascii="Arial" w:hAnsi="Arial" w:cs="Arial"/>
          <w:b/>
        </w:rPr>
        <w:tab/>
        <w:t>Approval</w:t>
      </w:r>
    </w:p>
    <w:p w:rsidR="00FC12B6" w:rsidRDefault="00EA5CA0">
      <w:pPr>
        <w:ind w:left="2127" w:hanging="2127"/>
        <w:rPr>
          <w:rFonts w:ascii="Arial" w:hAnsi="Arial" w:cs="Arial"/>
          <w:b/>
          <w:lang w:val="en-US"/>
        </w:rPr>
      </w:pPr>
      <w:r>
        <w:rPr>
          <w:rFonts w:ascii="Arial" w:hAnsi="Arial" w:cs="Arial"/>
          <w:b/>
        </w:rPr>
        <w:t>Agenda Item:</w:t>
      </w:r>
      <w:r>
        <w:rPr>
          <w:rFonts w:ascii="Arial" w:hAnsi="Arial" w:cs="Arial"/>
          <w:b/>
        </w:rPr>
        <w:tab/>
        <w:t>9.2</w:t>
      </w:r>
      <w:r>
        <w:rPr>
          <w:rFonts w:ascii="Arial" w:hAnsi="Arial" w:cs="Arial"/>
          <w:b/>
          <w:lang w:val="en-US"/>
        </w:rPr>
        <w:t>5</w:t>
      </w:r>
    </w:p>
    <w:p w:rsidR="00FC12B6" w:rsidRDefault="00EA5CA0">
      <w:pPr>
        <w:ind w:left="2127" w:hanging="2127"/>
        <w:rPr>
          <w:rFonts w:ascii="Arial" w:hAnsi="Arial" w:cs="Arial"/>
          <w:b/>
        </w:rPr>
      </w:pPr>
      <w:r>
        <w:rPr>
          <w:rFonts w:ascii="Arial" w:hAnsi="Arial" w:cs="Arial"/>
          <w:b/>
        </w:rPr>
        <w:t>Work Item / Release:</w:t>
      </w:r>
      <w:r>
        <w:rPr>
          <w:rFonts w:ascii="Arial" w:hAnsi="Arial" w:cs="Arial"/>
          <w:b/>
        </w:rPr>
        <w:tab/>
      </w:r>
      <w:r>
        <w:rPr>
          <w:rFonts w:ascii="Arial" w:eastAsia="宋体" w:hAnsi="Arial" w:cs="Arial" w:hint="eastAsia"/>
          <w:b/>
          <w:lang w:eastAsia="zh-CN"/>
        </w:rPr>
        <w:t>FS_</w:t>
      </w:r>
      <w:r>
        <w:rPr>
          <w:rFonts w:ascii="Arial" w:eastAsia="宋体" w:hAnsi="Arial" w:cs="Arial"/>
          <w:b/>
          <w:lang w:val="en-US" w:eastAsia="zh-CN"/>
        </w:rPr>
        <w:t>UPEAS</w:t>
      </w:r>
      <w:r>
        <w:rPr>
          <w:rFonts w:ascii="Arial" w:hAnsi="Arial" w:cs="Arial"/>
          <w:b/>
        </w:rPr>
        <w:t xml:space="preserve"> / Rel-18</w:t>
      </w:r>
    </w:p>
    <w:p w:rsidR="00FC12B6" w:rsidRDefault="00EA5CA0">
      <w:pPr>
        <w:rPr>
          <w:rFonts w:ascii="Arial" w:hAnsi="Arial" w:cs="Arial"/>
          <w:i/>
        </w:rPr>
      </w:pPr>
      <w:r>
        <w:rPr>
          <w:rFonts w:ascii="Arial" w:hAnsi="Arial" w:cs="Arial"/>
          <w:i/>
        </w:rPr>
        <w:t xml:space="preserve">Abstract: This contribution proposes </w:t>
      </w:r>
      <w:proofErr w:type="gramStart"/>
      <w:r>
        <w:rPr>
          <w:rFonts w:ascii="Arial" w:hAnsi="Arial" w:cs="Arial"/>
          <w:i/>
        </w:rPr>
        <w:t>a</w:t>
      </w:r>
      <w:proofErr w:type="gramEnd"/>
      <w:r>
        <w:rPr>
          <w:rFonts w:ascii="Arial" w:hAnsi="Arial" w:cs="Arial"/>
          <w:i/>
        </w:rPr>
        <w:t xml:space="preserve"> </w:t>
      </w:r>
      <w:r>
        <w:rPr>
          <w:rFonts w:ascii="Arial" w:hAnsi="Arial" w:cs="Arial"/>
          <w:i/>
          <w:lang w:val="en-US"/>
        </w:rPr>
        <w:t>update of procedures in Solution #10 for KI#2</w:t>
      </w:r>
      <w:r>
        <w:rPr>
          <w:rFonts w:ascii="Arial" w:hAnsi="Arial" w:cs="Arial"/>
          <w:i/>
        </w:rPr>
        <w:t>.</w:t>
      </w:r>
    </w:p>
    <w:p w:rsidR="00FC12B6" w:rsidRDefault="00EA5CA0">
      <w:pPr>
        <w:pStyle w:val="1"/>
        <w:numPr>
          <w:ilvl w:val="0"/>
          <w:numId w:val="1"/>
        </w:numPr>
        <w:rPr>
          <w:lang w:eastAsia="ko-KR"/>
        </w:rPr>
      </w:pPr>
      <w:r>
        <w:t>Introduction/Discussion</w:t>
      </w:r>
    </w:p>
    <w:p w:rsidR="00FC12B6" w:rsidRDefault="00EA5CA0">
      <w:pPr>
        <w:jc w:val="both"/>
        <w:rPr>
          <w:lang w:val="en-US" w:eastAsia="ko-KR"/>
        </w:rPr>
      </w:pPr>
      <w:r>
        <w:rPr>
          <w:rFonts w:hint="eastAsia"/>
          <w:lang w:eastAsia="ko-KR"/>
        </w:rPr>
        <w:t>In the last SA</w:t>
      </w:r>
      <w:r>
        <w:rPr>
          <w:lang w:eastAsia="ko-KR"/>
        </w:rPr>
        <w:t>2 meeting, there was a discussion on</w:t>
      </w:r>
      <w:r>
        <w:rPr>
          <w:lang w:val="en-US" w:eastAsia="ko-KR"/>
        </w:rPr>
        <w:t xml:space="preserve"> the following two issues:</w:t>
      </w:r>
    </w:p>
    <w:p w:rsidR="00FC12B6" w:rsidRDefault="00EA5CA0">
      <w:pPr>
        <w:numPr>
          <w:ilvl w:val="0"/>
          <w:numId w:val="2"/>
        </w:numPr>
        <w:jc w:val="both"/>
      </w:pPr>
      <w:r>
        <w:rPr>
          <w:lang w:val="en-US"/>
        </w:rPr>
        <w:t>How to select</w:t>
      </w:r>
      <w:r>
        <w:t xml:space="preserve"> an UPF that supports N6 for the corresponding traffic</w:t>
      </w:r>
      <w:r>
        <w:rPr>
          <w:lang w:val="en-US"/>
        </w:rPr>
        <w:t xml:space="preserve"> </w:t>
      </w:r>
      <w:r>
        <w:t xml:space="preserve">using the </w:t>
      </w:r>
      <w:proofErr w:type="spellStart"/>
      <w:r>
        <w:t>AoI</w:t>
      </w:r>
      <w:proofErr w:type="spellEnd"/>
      <w:r>
        <w:rPr>
          <w:lang w:val="en-US"/>
        </w:rPr>
        <w:t>?</w:t>
      </w:r>
      <w:r>
        <w:t xml:space="preserve"> This may be an issue for exposure </w:t>
      </w:r>
      <w:proofErr w:type="gramStart"/>
      <w:r>
        <w:t>of</w:t>
      </w:r>
      <w:proofErr w:type="gramEnd"/>
      <w:r>
        <w:t xml:space="preserve"> information such as traffic repetition / loss (best monitored at a UPF supporting MP-TCP) and end to end delay.</w:t>
      </w:r>
    </w:p>
    <w:p w:rsidR="00FC12B6" w:rsidRDefault="00EA5CA0">
      <w:pPr>
        <w:numPr>
          <w:ilvl w:val="0"/>
          <w:numId w:val="2"/>
        </w:numPr>
        <w:jc w:val="both"/>
      </w:pPr>
      <w:r>
        <w:rPr>
          <w:lang w:val="en-US"/>
        </w:rPr>
        <w:t>How does</w:t>
      </w:r>
      <w:r>
        <w:t xml:space="preserve"> UPF know when a UE leaves and enters an AOI (i.e. that a UE is within the AOI).</w:t>
      </w:r>
    </w:p>
    <w:p w:rsidR="00FC12B6" w:rsidRDefault="00EA5CA0">
      <w:pPr>
        <w:jc w:val="both"/>
        <w:rPr>
          <w:lang w:eastAsia="ko-KR"/>
        </w:rPr>
      </w:pPr>
      <w:r>
        <w:rPr>
          <w:lang w:eastAsia="ko-KR"/>
        </w:rPr>
        <w:t xml:space="preserve">This </w:t>
      </w:r>
      <w:proofErr w:type="spellStart"/>
      <w:r>
        <w:rPr>
          <w:lang w:eastAsia="ko-KR"/>
        </w:rPr>
        <w:t>pCR</w:t>
      </w:r>
      <w:proofErr w:type="spellEnd"/>
      <w:r>
        <w:rPr>
          <w:lang w:eastAsia="ko-KR"/>
        </w:rPr>
        <w:t xml:space="preserve"> is to update the related procedure to clarify the operation of the proposed solution</w:t>
      </w:r>
      <w:r>
        <w:rPr>
          <w:lang w:val="en-US" w:eastAsia="ko-KR"/>
        </w:rPr>
        <w:t xml:space="preserve"> and impacts</w:t>
      </w:r>
      <w:r>
        <w:rPr>
          <w:lang w:eastAsia="ko-KR"/>
        </w:rPr>
        <w:t>.</w:t>
      </w:r>
    </w:p>
    <w:p w:rsidR="00FC12B6" w:rsidRDefault="00EA5CA0">
      <w:pPr>
        <w:pStyle w:val="1"/>
      </w:pPr>
      <w:bookmarkStart w:id="1" w:name="OLE_LINK1"/>
      <w:r>
        <w:t>2. Text Proposal</w:t>
      </w:r>
    </w:p>
    <w:p w:rsidR="00FC12B6" w:rsidRDefault="00EA5CA0">
      <w:pPr>
        <w:rPr>
          <w:lang w:eastAsia="zh-CN"/>
        </w:rPr>
      </w:pPr>
      <w:r>
        <w:rPr>
          <w:lang w:eastAsia="zh-CN"/>
        </w:rPr>
        <w:t>It is proposed to capture the following changes vs. TR</w:t>
      </w:r>
      <w:r>
        <w:rPr>
          <w:rFonts w:eastAsia="宋体"/>
          <w:lang w:eastAsia="zh-CN"/>
        </w:rPr>
        <w:t xml:space="preserve"> 23.700-</w:t>
      </w:r>
      <w:r>
        <w:rPr>
          <w:rFonts w:eastAsia="宋体"/>
          <w:lang w:val="en-US" w:eastAsia="zh-CN"/>
        </w:rPr>
        <w:t>62</w:t>
      </w:r>
      <w:r>
        <w:rPr>
          <w:lang w:eastAsia="zh-CN"/>
        </w:rPr>
        <w:t>.</w:t>
      </w:r>
    </w:p>
    <w:bookmarkEnd w:id="1"/>
    <w:p w:rsidR="00FC12B6" w:rsidRDefault="00EA5CA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FC12B6" w:rsidRDefault="00EA5CA0">
      <w:pPr>
        <w:pStyle w:val="2"/>
      </w:pPr>
      <w:bookmarkStart w:id="2" w:name="_Toc100835708"/>
      <w:bookmarkStart w:id="3" w:name="_Toc101415539"/>
      <w:bookmarkStart w:id="4" w:name="_Toc104296094"/>
      <w:r>
        <w:rPr>
          <w:lang w:eastAsia="zh-CN"/>
        </w:rPr>
        <w:t>6.10</w:t>
      </w:r>
      <w:r>
        <w:rPr>
          <w:rFonts w:hint="eastAsia"/>
          <w:lang w:eastAsia="ko-KR"/>
        </w:rPr>
        <w:tab/>
      </w:r>
      <w:r>
        <w:t>Solution</w:t>
      </w:r>
      <w:r>
        <w:rPr>
          <w:rFonts w:hint="eastAsia"/>
          <w:lang w:eastAsia="zh-CN"/>
        </w:rPr>
        <w:t xml:space="preserve"> #</w:t>
      </w:r>
      <w:r>
        <w:rPr>
          <w:lang w:eastAsia="zh-CN"/>
        </w:rPr>
        <w:t>10</w:t>
      </w:r>
      <w:r>
        <w:t xml:space="preserve">: </w:t>
      </w:r>
      <w:bookmarkStart w:id="5" w:name="OLE_LINK6"/>
      <w:r>
        <w:t>UPF event exposure service to NWDAF</w:t>
      </w:r>
      <w:bookmarkEnd w:id="2"/>
      <w:bookmarkEnd w:id="3"/>
      <w:bookmarkEnd w:id="4"/>
      <w:bookmarkEnd w:id="5"/>
    </w:p>
    <w:p w:rsidR="00FC12B6" w:rsidRDefault="00EA5CA0">
      <w:pPr>
        <w:pStyle w:val="3"/>
        <w:rPr>
          <w:lang w:eastAsia="ko-KR"/>
        </w:rPr>
      </w:pPr>
      <w:bookmarkStart w:id="6" w:name="_Toc101415540"/>
      <w:bookmarkStart w:id="7" w:name="_Toc104296095"/>
      <w:bookmarkStart w:id="8" w:name="_Toc100835709"/>
      <w:r>
        <w:rPr>
          <w:lang w:eastAsia="ko-KR"/>
        </w:rPr>
        <w:t>6.10.1</w:t>
      </w:r>
      <w:r>
        <w:rPr>
          <w:lang w:eastAsia="ko-KR"/>
        </w:rPr>
        <w:tab/>
        <w:t>Key Issue mapping</w:t>
      </w:r>
      <w:bookmarkEnd w:id="6"/>
      <w:bookmarkEnd w:id="7"/>
      <w:bookmarkEnd w:id="8"/>
    </w:p>
    <w:p w:rsidR="00FC12B6" w:rsidRDefault="00EA5CA0">
      <w:r>
        <w:t>This solution addresses KI 2.</w:t>
      </w:r>
    </w:p>
    <w:p w:rsidR="00FC12B6" w:rsidRDefault="00EA5CA0">
      <w:pPr>
        <w:pStyle w:val="3"/>
        <w:rPr>
          <w:lang w:eastAsia="ko-KR"/>
        </w:rPr>
      </w:pPr>
      <w:bookmarkStart w:id="9" w:name="_Toc100835710"/>
      <w:bookmarkStart w:id="10" w:name="_Toc104296096"/>
      <w:bookmarkStart w:id="11" w:name="_Toc101415541"/>
      <w:r>
        <w:rPr>
          <w:lang w:eastAsia="ko-KR"/>
        </w:rPr>
        <w:t>6.10.2</w:t>
      </w:r>
      <w:r>
        <w:rPr>
          <w:lang w:eastAsia="ko-KR"/>
        </w:rPr>
        <w:tab/>
        <w:t>Description</w:t>
      </w:r>
      <w:bookmarkEnd w:id="9"/>
      <w:bookmarkEnd w:id="10"/>
      <w:bookmarkEnd w:id="11"/>
    </w:p>
    <w:p w:rsidR="00FC12B6" w:rsidRDefault="00EA5CA0">
      <w:r>
        <w:rPr>
          <w:lang w:eastAsia="zh-CN"/>
        </w:rPr>
        <w:t>Annex A of this TR has analysed the NWDAF requirements of UPF event exposure, which contains seven aspects of information</w:t>
      </w:r>
      <w:r>
        <w:rPr>
          <w:lang w:val="en-US" w:eastAsia="zh-CN"/>
        </w:rPr>
        <w:t>. In this solution, t</w:t>
      </w:r>
      <w:r>
        <w:t>he NWDAF subscribes to the UPF data via the SMF, and the UPF directly sends the collected UPF data to NWDAF.</w:t>
      </w:r>
    </w:p>
    <w:p w:rsidR="00FC12B6" w:rsidRDefault="00EA5CA0">
      <w:pPr>
        <w:pStyle w:val="3"/>
        <w:rPr>
          <w:lang w:eastAsia="ko-KR"/>
        </w:rPr>
      </w:pPr>
      <w:bookmarkStart w:id="12" w:name="_Toc104296097"/>
      <w:bookmarkStart w:id="13" w:name="_Toc100835711"/>
      <w:bookmarkStart w:id="14" w:name="_Toc101415542"/>
      <w:r>
        <w:rPr>
          <w:lang w:eastAsia="ko-KR"/>
        </w:rPr>
        <w:lastRenderedPageBreak/>
        <w:t>6.10.3</w:t>
      </w:r>
      <w:r>
        <w:rPr>
          <w:lang w:eastAsia="ko-KR"/>
        </w:rPr>
        <w:tab/>
        <w:t>Procedures</w:t>
      </w:r>
      <w:bookmarkEnd w:id="12"/>
      <w:bookmarkEnd w:id="13"/>
      <w:bookmarkEnd w:id="14"/>
    </w:p>
    <w:p w:rsidR="00FC12B6" w:rsidRDefault="00EA5CA0">
      <w:pPr>
        <w:pStyle w:val="TH"/>
      </w:pPr>
      <w:ins w:id="15" w:author="cmcc" w:date="2022-08-01T10:28:00Z">
        <w:r>
          <w:object w:dxaOrig="8300" w:dyaOrig="6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300pt" o:ole="">
              <v:imagedata r:id="rId7" o:title=""/>
            </v:shape>
            <o:OLEObject Type="Embed" ProgID="Visio.Drawing.15" ShapeID="_x0000_i1025" DrawAspect="Content" ObjectID="_1721651448" r:id="rId8"/>
          </w:object>
        </w:r>
      </w:ins>
      <w:del w:id="16" w:author="cmcc" w:date="2022-08-01T10:28:00Z">
        <w:r>
          <w:object w:dxaOrig="9630" w:dyaOrig="4680">
            <v:shape id="_x0000_i1026" type="#_x0000_t75" style="width:481.4pt;height:234pt" o:ole="">
              <v:imagedata r:id="rId9" o:title=""/>
            </v:shape>
            <o:OLEObject Type="Embed" ProgID="Visio.Drawing.15" ShapeID="_x0000_i1026" DrawAspect="Content" ObjectID="_1721651449" r:id="rId10"/>
          </w:object>
        </w:r>
      </w:del>
    </w:p>
    <w:p w:rsidR="00FC12B6" w:rsidRDefault="00EA5CA0">
      <w:pPr>
        <w:pStyle w:val="TF"/>
      </w:pPr>
      <w:r>
        <w:t>Figure 6.10.3</w:t>
      </w:r>
      <w:r>
        <w:rPr>
          <w:lang w:val="en-US"/>
        </w:rPr>
        <w:t>-1</w:t>
      </w:r>
      <w:r>
        <w:t>: UPF Information Exposure to NWDAF</w:t>
      </w:r>
      <w:del w:id="17" w:author="cmcc" w:date="2022-08-02T16:55:00Z">
        <w:r>
          <w:delText xml:space="preserve"> </w:delText>
        </w:r>
        <w:r>
          <w:rPr>
            <w:lang w:val="en-US"/>
          </w:rPr>
          <w:delText>via</w:delText>
        </w:r>
        <w:r>
          <w:delText xml:space="preserve"> SMF</w:delText>
        </w:r>
      </w:del>
    </w:p>
    <w:p w:rsidR="00FC12B6" w:rsidRDefault="00EA5CA0">
      <w:pPr>
        <w:adjustRightInd w:val="0"/>
        <w:ind w:left="568" w:hanging="284"/>
      </w:pPr>
      <w:r>
        <w:t>For case 1, where the NWDAF requests UPF information Exposure for a certain UE</w:t>
      </w:r>
      <w:ins w:id="18" w:author="cmcc" w:date="2022-08-02T10:13:00Z">
        <w:r>
          <w:rPr>
            <w:lang w:val="en-US"/>
          </w:rPr>
          <w:t xml:space="preserve"> or </w:t>
        </w:r>
      </w:ins>
      <w:ins w:id="19" w:author="cmcc" w:date="2022-08-02T10:14:00Z">
        <w:r>
          <w:t>a group of UEs</w:t>
        </w:r>
      </w:ins>
      <w:r>
        <w:t>, step1 and 2 are as follows:</w:t>
      </w:r>
    </w:p>
    <w:p w:rsidR="00FC12B6" w:rsidRDefault="00EA5CA0">
      <w:pPr>
        <w:adjustRightInd w:val="0"/>
        <w:ind w:left="568" w:hanging="284"/>
      </w:pPr>
      <w:r>
        <w:t>1.</w:t>
      </w:r>
      <w:r>
        <w:tab/>
        <w:t xml:space="preserve">The NWDAF invokes </w:t>
      </w:r>
      <w:proofErr w:type="spellStart"/>
      <w:r>
        <w:t>Nudm_UECM_Get</w:t>
      </w:r>
      <w:proofErr w:type="spellEnd"/>
      <w:r>
        <w:t xml:space="preserve"> service operation to retrieve the appropriate SMF by providing UE ID and NF type.</w:t>
      </w:r>
    </w:p>
    <w:p w:rsidR="00FC12B6" w:rsidRDefault="00EA5CA0">
      <w:pPr>
        <w:adjustRightInd w:val="0"/>
        <w:ind w:left="568" w:hanging="284"/>
      </w:pPr>
      <w:r>
        <w:t>2.</w:t>
      </w:r>
      <w:r>
        <w:tab/>
        <w:t xml:space="preserve">The UDM provides a </w:t>
      </w:r>
      <w:proofErr w:type="spellStart"/>
      <w:r>
        <w:t>Nudm_UECM_Get</w:t>
      </w:r>
      <w:proofErr w:type="spellEnd"/>
      <w:r>
        <w:t xml:space="preserve"> response to the NWDAF with the corresponding SMF.</w:t>
      </w:r>
    </w:p>
    <w:p w:rsidR="00FC12B6" w:rsidRDefault="00EA5CA0">
      <w:pPr>
        <w:adjustRightInd w:val="0"/>
        <w:ind w:left="568" w:hanging="284"/>
      </w:pPr>
      <w:r>
        <w:lastRenderedPageBreak/>
        <w:t xml:space="preserve">For case 2, where the NWDAF requests UPF information Exposure for a certain </w:t>
      </w:r>
      <w:r>
        <w:rPr>
          <w:rFonts w:hint="eastAsia"/>
          <w:lang w:eastAsia="zh-CN"/>
        </w:rPr>
        <w:t>AOI</w:t>
      </w:r>
      <w:r>
        <w:t>, step1 and 2 are as below:</w:t>
      </w:r>
    </w:p>
    <w:p w:rsidR="00FC12B6" w:rsidRDefault="00EA5CA0">
      <w:pPr>
        <w:adjustRightInd w:val="0"/>
        <w:ind w:left="568" w:hanging="284"/>
        <w:rPr>
          <w:ins w:id="20" w:author="cmcc" w:date="2022-08-01T10:37:00Z"/>
        </w:rPr>
      </w:pPr>
      <w:r>
        <w:t>1.</w:t>
      </w:r>
      <w:r>
        <w:tab/>
        <w:t xml:space="preserve">The NWDAF discovers </w:t>
      </w:r>
      <w:r>
        <w:rPr>
          <w:lang w:eastAsia="zh-CN"/>
        </w:rPr>
        <w:t xml:space="preserve">the </w:t>
      </w:r>
      <w:r>
        <w:t xml:space="preserve">SMF instances by invoking </w:t>
      </w:r>
      <w:proofErr w:type="spellStart"/>
      <w:r>
        <w:t>Nnrf_NFDiscovery</w:t>
      </w:r>
      <w:proofErr w:type="spellEnd"/>
      <w:r>
        <w:t xml:space="preserve"> request </w:t>
      </w:r>
      <w:ins w:id="21" w:author="cmcc" w:date="2022-08-01T10:33:00Z">
        <w:r>
          <w:rPr>
            <w:lang w:val="en-US"/>
          </w:rPr>
          <w:t xml:space="preserve">with UPF Event Exposure Service </w:t>
        </w:r>
      </w:ins>
      <w:r>
        <w:t>towards NRF, including Area of Interest</w:t>
      </w:r>
      <w:ins w:id="22" w:author="cmcc" w:date="2022-08-01T10:51:00Z">
        <w:r>
          <w:rPr>
            <w:lang w:val="en-US"/>
          </w:rPr>
          <w:t>, to get the SMF</w:t>
        </w:r>
      </w:ins>
      <w:ins w:id="23" w:author="cmcc" w:date="2022-08-01T10:57:00Z">
        <w:r>
          <w:rPr>
            <w:lang w:val="en-US"/>
          </w:rPr>
          <w:t xml:space="preserve"> </w:t>
        </w:r>
      </w:ins>
      <w:ins w:id="24" w:author="cmcc" w:date="2022-08-01T10:51:00Z">
        <w:r>
          <w:rPr>
            <w:lang w:val="en-US"/>
          </w:rPr>
          <w:t xml:space="preserve">which </w:t>
        </w:r>
      </w:ins>
      <w:ins w:id="25" w:author="cmcc" w:date="2022-08-01T10:52:00Z">
        <w:r>
          <w:rPr>
            <w:lang w:val="en-US"/>
          </w:rPr>
          <w:t xml:space="preserve">has the capability </w:t>
        </w:r>
      </w:ins>
      <w:ins w:id="26" w:author="cmcc" w:date="2022-08-01T10:58:00Z">
        <w:r>
          <w:rPr>
            <w:lang w:val="en-US"/>
          </w:rPr>
          <w:t xml:space="preserve">to subscribe to UPF on behalf of NWDAF </w:t>
        </w:r>
      </w:ins>
      <w:ins w:id="27" w:author="cmcc" w:date="2022-08-01T10:52:00Z">
        <w:r>
          <w:rPr>
            <w:lang w:val="en-US"/>
          </w:rPr>
          <w:t xml:space="preserve">for UPF </w:t>
        </w:r>
      </w:ins>
      <w:ins w:id="28" w:author="cmcc" w:date="2022-08-01T10:51:00Z">
        <w:r>
          <w:rPr>
            <w:lang w:val="en-US"/>
          </w:rPr>
          <w:t>information reporting</w:t>
        </w:r>
      </w:ins>
      <w:r>
        <w:t>.</w:t>
      </w:r>
    </w:p>
    <w:p w:rsidR="00FC12B6" w:rsidRDefault="00EA5CA0">
      <w:pPr>
        <w:adjustRightInd w:val="0"/>
        <w:ind w:left="568" w:hanging="284"/>
        <w:rPr>
          <w:lang w:val="en-US"/>
        </w:rPr>
      </w:pPr>
      <w:ins w:id="29" w:author="cmcc" w:date="2022-08-01T10:38:00Z">
        <w:r>
          <w:t>NOTE:</w:t>
        </w:r>
      </w:ins>
      <w:r>
        <w:rPr>
          <w:lang w:val="en-US"/>
        </w:rPr>
        <w:t xml:space="preserve"> </w:t>
      </w:r>
      <w:ins w:id="30" w:author="cmcc" w:date="2022-08-01T10:38:00Z">
        <w:r>
          <w:rPr>
            <w:lang w:val="en-US"/>
          </w:rPr>
          <w:t>For UPF</w:t>
        </w:r>
      </w:ins>
      <w:ins w:id="31" w:author="cmcc" w:date="2022-08-01T10:39:00Z">
        <w:r>
          <w:rPr>
            <w:lang w:val="en-US"/>
          </w:rPr>
          <w:t xml:space="preserve">, </w:t>
        </w:r>
      </w:ins>
      <w:ins w:id="32" w:author="cmcc" w:date="2022-08-01T10:40:00Z">
        <w:r>
          <w:rPr>
            <w:lang w:val="en-US"/>
          </w:rPr>
          <w:t>“</w:t>
        </w:r>
        <w:bookmarkStart w:id="33" w:name="OLE_LINK3"/>
        <w:r>
          <w:rPr>
            <w:lang w:val="en-US"/>
          </w:rPr>
          <w:t>UPF Event Exposure Service</w:t>
        </w:r>
        <w:bookmarkEnd w:id="33"/>
        <w:r>
          <w:rPr>
            <w:lang w:val="en-US"/>
          </w:rPr>
          <w:t>” indicates that the</w:t>
        </w:r>
      </w:ins>
      <w:ins w:id="34" w:author="cmcc" w:date="2022-08-01T10:41:00Z">
        <w:r>
          <w:rPr>
            <w:lang w:val="en-US"/>
          </w:rPr>
          <w:t xml:space="preserve"> UPF supports </w:t>
        </w:r>
      </w:ins>
      <w:ins w:id="35" w:author="cmcc" w:date="2022-08-01T10:46:00Z">
        <w:r>
          <w:rPr>
            <w:lang w:val="en-US"/>
          </w:rPr>
          <w:t xml:space="preserve">information </w:t>
        </w:r>
      </w:ins>
      <w:ins w:id="36" w:author="cmcc" w:date="2022-08-01T10:41:00Z">
        <w:r>
          <w:rPr>
            <w:lang w:val="en-US"/>
          </w:rPr>
          <w:t>reporting</w:t>
        </w:r>
      </w:ins>
      <w:ins w:id="37" w:author="cmcc" w:date="2022-08-01T10:46:00Z">
        <w:r>
          <w:rPr>
            <w:lang w:val="en-US"/>
          </w:rPr>
          <w:t xml:space="preserve">. For SMF, </w:t>
        </w:r>
      </w:ins>
      <w:ins w:id="38" w:author="cmcc" w:date="2022-08-01T10:47:00Z">
        <w:r>
          <w:rPr>
            <w:lang w:val="en-US"/>
          </w:rPr>
          <w:t xml:space="preserve">“UPF Event Exposure Service” indicates that the SMF </w:t>
        </w:r>
      </w:ins>
      <w:ins w:id="39" w:author="cmcc" w:date="2022-08-01T10:48:00Z">
        <w:r>
          <w:rPr>
            <w:lang w:val="en-US"/>
          </w:rPr>
          <w:t>su</w:t>
        </w:r>
      </w:ins>
      <w:ins w:id="40" w:author="cmcc" w:date="2022-08-01T10:49:00Z">
        <w:r>
          <w:rPr>
            <w:lang w:val="en-US"/>
          </w:rPr>
          <w:t>pports to</w:t>
        </w:r>
      </w:ins>
      <w:ins w:id="41" w:author="cmcc" w:date="2022-08-01T10:47:00Z">
        <w:r>
          <w:rPr>
            <w:lang w:val="en-US"/>
          </w:rPr>
          <w:t xml:space="preserve"> subscribe to UPF </w:t>
        </w:r>
      </w:ins>
      <w:ins w:id="42" w:author="cmcc" w:date="2022-08-01T10:48:00Z">
        <w:r>
          <w:rPr>
            <w:lang w:val="en-US"/>
          </w:rPr>
          <w:t xml:space="preserve">on behalf of NWDAF for </w:t>
        </w:r>
      </w:ins>
      <w:ins w:id="43" w:author="cmcc" w:date="2022-08-01T10:49:00Z">
        <w:r>
          <w:rPr>
            <w:lang w:val="en-US"/>
          </w:rPr>
          <w:t xml:space="preserve">UPF </w:t>
        </w:r>
      </w:ins>
      <w:ins w:id="44" w:author="cmcc" w:date="2022-08-01T10:48:00Z">
        <w:r>
          <w:rPr>
            <w:lang w:val="en-US"/>
          </w:rPr>
          <w:t>information reporting.</w:t>
        </w:r>
      </w:ins>
    </w:p>
    <w:p w:rsidR="00FC12B6" w:rsidRDefault="00EA5CA0">
      <w:pPr>
        <w:adjustRightInd w:val="0"/>
        <w:ind w:left="568" w:hanging="284"/>
      </w:pPr>
      <w:r>
        <w:t>2.</w:t>
      </w:r>
      <w:r>
        <w:tab/>
        <w:t>The NRF responses with SMF ID and SMF IP address to NWDAF.</w:t>
      </w:r>
      <w:bookmarkStart w:id="45" w:name="_Hlk103783793"/>
      <w:del w:id="46" w:author="cmcc" w:date="2022-08-01T10:58:00Z">
        <w:r>
          <w:delText>Editors’ note:</w:delText>
        </w:r>
        <w:r>
          <w:tab/>
          <w:delText>it is FFS how by selecting an UPF using the AoI it is possible to select the UPF that supports N6 for the corresponding traffic. This may be an issue for exposure of information such as traffic repetition / loss (best monitored at a UPF supporting MP-TCP) and end to end delay</w:delText>
        </w:r>
        <w:bookmarkEnd w:id="45"/>
        <w:r>
          <w:delText>.</w:delText>
        </w:r>
      </w:del>
    </w:p>
    <w:p w:rsidR="00FC12B6" w:rsidRDefault="00EA5CA0">
      <w:pPr>
        <w:pStyle w:val="B1"/>
        <w:adjustRightInd w:val="0"/>
        <w:rPr>
          <w:lang w:val="en-US"/>
        </w:rPr>
      </w:pPr>
      <w:r>
        <w:t>3.</w:t>
      </w:r>
      <w:r>
        <w:tab/>
        <w:t xml:space="preserve">The NWDAF </w:t>
      </w:r>
      <w:r>
        <w:rPr>
          <w:lang w:val="en-US"/>
        </w:rPr>
        <w:t xml:space="preserve">sends the request to the SMF to subscribe UPF data, including </w:t>
      </w:r>
      <w:r>
        <w:t>the following</w:t>
      </w:r>
      <w:r>
        <w:rPr>
          <w:lang w:val="en-US"/>
        </w:rPr>
        <w:t xml:space="preserve"> information:</w:t>
      </w:r>
    </w:p>
    <w:p w:rsidR="00FC12B6" w:rsidRDefault="00EA5CA0">
      <w:pPr>
        <w:pStyle w:val="B2"/>
        <w:adjustRightInd w:val="0"/>
        <w:ind w:left="568"/>
      </w:pPr>
      <w:r>
        <w:t>-</w:t>
      </w:r>
      <w:r>
        <w:tab/>
        <w:t>Notification Target Address (NWDAF address).</w:t>
      </w:r>
    </w:p>
    <w:p w:rsidR="00FC12B6" w:rsidRDefault="00EA5CA0">
      <w:pPr>
        <w:pStyle w:val="B2"/>
        <w:adjustRightInd w:val="0"/>
        <w:ind w:left="568"/>
        <w:rPr>
          <w:lang w:val="en-US"/>
        </w:rPr>
      </w:pPr>
      <w:ins w:id="47" w:author="cmcc" w:date="2022-08-01T10:54:00Z">
        <w:r>
          <w:t>-</w:t>
        </w:r>
        <w:r>
          <w:tab/>
        </w:r>
        <w:r>
          <w:rPr>
            <w:lang w:val="en-US"/>
          </w:rPr>
          <w:t>Indication of UPF Event Exposure Service.</w:t>
        </w:r>
      </w:ins>
    </w:p>
    <w:p w:rsidR="00FC12B6" w:rsidRDefault="00EA5CA0">
      <w:pPr>
        <w:pStyle w:val="B2"/>
        <w:adjustRightInd w:val="0"/>
        <w:ind w:left="568"/>
      </w:pPr>
      <w:r>
        <w:t>-</w:t>
      </w:r>
      <w:r>
        <w:tab/>
        <w:t>Event Filter Information: S-NSSAI, Application Id, Area of Interest.</w:t>
      </w:r>
    </w:p>
    <w:p w:rsidR="00FC12B6" w:rsidRDefault="00EA5CA0">
      <w:pPr>
        <w:pStyle w:val="B2"/>
        <w:adjustRightInd w:val="0"/>
        <w:ind w:left="568"/>
      </w:pPr>
      <w:r>
        <w:t>-</w:t>
      </w:r>
      <w:r>
        <w:tab/>
      </w:r>
      <w:bookmarkStart w:id="48" w:name="OLE_LINK4"/>
      <w:r>
        <w:t>Target of Event Reporting</w:t>
      </w:r>
      <w:bookmarkEnd w:id="48"/>
      <w:r>
        <w:t>: a UE or a group of UEs or any UE.</w:t>
      </w:r>
    </w:p>
    <w:p w:rsidR="00FC12B6" w:rsidRDefault="00EA5CA0">
      <w:pPr>
        <w:pStyle w:val="B2"/>
        <w:adjustRightInd w:val="0"/>
        <w:ind w:left="568"/>
      </w:pPr>
      <w:r>
        <w:t>-</w:t>
      </w:r>
      <w:r>
        <w:tab/>
        <w:t>Subscription Information:</w:t>
      </w:r>
    </w:p>
    <w:p w:rsidR="00FC12B6" w:rsidRDefault="00EA5CA0">
      <w:pPr>
        <w:pStyle w:val="B3"/>
        <w:adjustRightInd w:val="0"/>
        <w:ind w:left="568"/>
      </w:pPr>
      <w:r>
        <w:t>-</w:t>
      </w:r>
      <w:r>
        <w:tab/>
        <w:t>UL/DL Throughput, UL/DL packets or number of connections.</w:t>
      </w:r>
    </w:p>
    <w:p w:rsidR="00FC12B6" w:rsidRDefault="00EA5CA0">
      <w:pPr>
        <w:pStyle w:val="B3"/>
        <w:adjustRightInd w:val="0"/>
        <w:ind w:left="568"/>
      </w:pPr>
      <w:r>
        <w:t>-</w:t>
      </w:r>
      <w:r>
        <w:tab/>
        <w:t>N3 delay, N6 delay, E2E delay, UL/DL packet loss, or UL/DL packet retransmission.</w:t>
      </w:r>
    </w:p>
    <w:p w:rsidR="00FC12B6" w:rsidRDefault="00EA5CA0">
      <w:pPr>
        <w:pStyle w:val="B3"/>
        <w:adjustRightInd w:val="0"/>
        <w:ind w:left="568"/>
      </w:pPr>
      <w:r>
        <w:t>-</w:t>
      </w:r>
      <w:r>
        <w:tab/>
        <w:t>UL/DL Data Volume.</w:t>
      </w:r>
    </w:p>
    <w:p w:rsidR="00FC12B6" w:rsidRDefault="00EA5CA0">
      <w:pPr>
        <w:adjustRightInd w:val="0"/>
        <w:ind w:left="568" w:hanging="284"/>
        <w:rPr>
          <w:ins w:id="49" w:author="cmcc" w:date="2022-08-01T16:25:00Z"/>
        </w:rPr>
      </w:pPr>
      <w:r>
        <w:t>4a.</w:t>
      </w:r>
      <w:r>
        <w:tab/>
      </w:r>
      <w:proofErr w:type="gramStart"/>
      <w:r>
        <w:t>For</w:t>
      </w:r>
      <w:proofErr w:type="gramEnd"/>
      <w:r>
        <w:t xml:space="preserve"> case 2, the SMF discovers the UPF instance by invoking </w:t>
      </w:r>
      <w:proofErr w:type="spellStart"/>
      <w:r>
        <w:t>Nnrf_NFDiscovery</w:t>
      </w:r>
      <w:proofErr w:type="spellEnd"/>
      <w:r>
        <w:t xml:space="preserve"> request </w:t>
      </w:r>
      <w:ins w:id="50" w:author="cmcc" w:date="2022-08-01T10:59:00Z">
        <w:r>
          <w:rPr>
            <w:lang w:val="en-US"/>
          </w:rPr>
          <w:t xml:space="preserve">with UPF Event Exposure Service </w:t>
        </w:r>
      </w:ins>
      <w:r>
        <w:t xml:space="preserve">towards NRF, including Area of Interest, </w:t>
      </w:r>
      <w:ins w:id="51" w:author="cmcc" w:date="2022-08-01T11:00:00Z">
        <w:r>
          <w:rPr>
            <w:lang w:val="en-US"/>
          </w:rPr>
          <w:t xml:space="preserve">to get the UPF which supports </w:t>
        </w:r>
      </w:ins>
      <w:ins w:id="52" w:author="cmcc" w:date="2022-08-02T16:35:00Z">
        <w:r>
          <w:rPr>
            <w:lang w:val="en-US"/>
          </w:rPr>
          <w:t xml:space="preserve">user plane data </w:t>
        </w:r>
      </w:ins>
      <w:ins w:id="53" w:author="cmcc" w:date="2022-08-01T11:00:00Z">
        <w:r>
          <w:rPr>
            <w:lang w:val="en-US"/>
          </w:rPr>
          <w:t xml:space="preserve">reporting. </w:t>
        </w:r>
        <w:proofErr w:type="gramStart"/>
        <w:r>
          <w:rPr>
            <w:lang w:val="en-US"/>
          </w:rPr>
          <w:t>A</w:t>
        </w:r>
      </w:ins>
      <w:proofErr w:type="gramEnd"/>
      <w:del w:id="54" w:author="cmcc" w:date="2022-08-01T11:00:00Z">
        <w:r>
          <w:delText>a</w:delText>
        </w:r>
      </w:del>
      <w:proofErr w:type="spellStart"/>
      <w:r>
        <w:t>nd</w:t>
      </w:r>
      <w:proofErr w:type="spellEnd"/>
      <w:r>
        <w:t xml:space="preserve"> the NRF responses with UPF IP address to the SMF. </w:t>
      </w:r>
    </w:p>
    <w:p w:rsidR="00FC12B6" w:rsidRDefault="00EA5CA0">
      <w:pPr>
        <w:adjustRightInd w:val="0"/>
        <w:ind w:left="568" w:hanging="284"/>
        <w:rPr>
          <w:ins w:id="55" w:author="cmcc" w:date="2022-08-02T17:49:00Z"/>
          <w:rFonts w:eastAsia="Times New Roman"/>
          <w:color w:val="FF0000"/>
          <w:szCs w:val="24"/>
          <w:lang w:val="en-US"/>
        </w:rPr>
      </w:pPr>
      <w:ins w:id="56" w:author="cmcc" w:date="2022-08-01T16:25:00Z">
        <w:r>
          <w:rPr>
            <w:lang w:val="en-US"/>
          </w:rPr>
          <w:t xml:space="preserve">4b. </w:t>
        </w:r>
        <w:proofErr w:type="gramStart"/>
        <w:r>
          <w:rPr>
            <w:lang w:val="en-US"/>
          </w:rPr>
          <w:t>For</w:t>
        </w:r>
        <w:proofErr w:type="gramEnd"/>
        <w:r>
          <w:rPr>
            <w:lang w:val="en-US"/>
          </w:rPr>
          <w:t xml:space="preserve"> case 2, the SMF subscribes to AMF </w:t>
        </w:r>
      </w:ins>
      <w:ins w:id="57" w:author="cmcc" w:date="2022-08-01T16:26:00Z">
        <w:r>
          <w:rPr>
            <w:lang w:val="en-US"/>
          </w:rPr>
          <w:t xml:space="preserve">by invoking </w:t>
        </w:r>
      </w:ins>
      <w:proofErr w:type="spellStart"/>
      <w:ins w:id="58" w:author="cmcc" w:date="2022-08-01T16:27:00Z">
        <w:r>
          <w:rPr>
            <w:rFonts w:eastAsia="Times New Roman"/>
            <w:color w:val="FF0000"/>
            <w:szCs w:val="24"/>
            <w:lang w:val="en-US"/>
          </w:rPr>
          <w:t>Namf_EventExposure_Subscribe</w:t>
        </w:r>
        <w:proofErr w:type="spellEnd"/>
        <w:r>
          <w:rPr>
            <w:rFonts w:eastAsia="Times New Roman"/>
            <w:color w:val="FF0000"/>
            <w:szCs w:val="24"/>
            <w:lang w:val="en-US"/>
          </w:rPr>
          <w:t xml:space="preserve"> with Event "Number of UEs present in a geographical area" to get the UE list</w:t>
        </w:r>
      </w:ins>
      <w:ins w:id="59" w:author="cmcc" w:date="2022-08-02T18:31:00Z">
        <w:r>
          <w:rPr>
            <w:rFonts w:eastAsia="Times New Roman"/>
            <w:color w:val="FF0000"/>
            <w:szCs w:val="24"/>
            <w:lang w:val="en-US"/>
          </w:rPr>
          <w:t xml:space="preserve"> 1</w:t>
        </w:r>
      </w:ins>
      <w:ins w:id="60" w:author="cmcc" w:date="2022-08-01T16:27:00Z">
        <w:r>
          <w:rPr>
            <w:rFonts w:eastAsia="Times New Roman"/>
            <w:color w:val="FF0000"/>
            <w:szCs w:val="24"/>
            <w:lang w:val="en-US"/>
          </w:rPr>
          <w:t xml:space="preserve"> in the AOI.</w:t>
        </w:r>
      </w:ins>
    </w:p>
    <w:p w:rsidR="00FC12B6" w:rsidRDefault="00EA5CA0">
      <w:pPr>
        <w:adjustRightInd w:val="0"/>
        <w:ind w:left="568" w:hanging="284"/>
        <w:rPr>
          <w:ins w:id="61" w:author="cmcc" w:date="2022-08-02T18:45:00Z"/>
          <w:rFonts w:eastAsia="Times New Roman"/>
          <w:color w:val="FF0000"/>
          <w:szCs w:val="24"/>
          <w:lang w:val="en-US"/>
        </w:rPr>
      </w:pPr>
      <w:ins w:id="62" w:author="cmcc" w:date="2022-08-02T17:49:00Z">
        <w:r>
          <w:rPr>
            <w:rFonts w:eastAsia="Times New Roman"/>
            <w:color w:val="FF0000"/>
            <w:szCs w:val="24"/>
            <w:lang w:val="en-US"/>
          </w:rPr>
          <w:t xml:space="preserve">4c. </w:t>
        </w:r>
      </w:ins>
      <w:ins w:id="63" w:author="cmcc" w:date="2022-08-02T18:35:00Z">
        <w:r>
          <w:rPr>
            <w:rFonts w:eastAsia="Times New Roman"/>
            <w:color w:val="FF0000"/>
            <w:szCs w:val="24"/>
            <w:lang w:val="en-US"/>
          </w:rPr>
          <w:t xml:space="preserve">SMF locally </w:t>
        </w:r>
        <w:proofErr w:type="spellStart"/>
        <w:r>
          <w:rPr>
            <w:rFonts w:eastAsia="Times New Roman"/>
            <w:color w:val="FF0000"/>
            <w:szCs w:val="24"/>
            <w:lang w:val="en-US"/>
          </w:rPr>
          <w:t>determins</w:t>
        </w:r>
        <w:proofErr w:type="spellEnd"/>
        <w:r>
          <w:rPr>
            <w:rFonts w:eastAsia="Times New Roman"/>
            <w:color w:val="FF0000"/>
            <w:szCs w:val="24"/>
            <w:lang w:val="en-US"/>
          </w:rPr>
          <w:t xml:space="preserve"> </w:t>
        </w:r>
      </w:ins>
      <w:ins w:id="64" w:author="cmcc" w:date="2022-08-02T18:36:00Z">
        <w:r>
          <w:rPr>
            <w:rFonts w:eastAsia="Times New Roman"/>
            <w:color w:val="FF0000"/>
            <w:szCs w:val="24"/>
            <w:lang w:val="en-US"/>
          </w:rPr>
          <w:t xml:space="preserve">the </w:t>
        </w:r>
      </w:ins>
      <w:ins w:id="65" w:author="cmcc" w:date="2022-08-02T18:35:00Z">
        <w:r>
          <w:rPr>
            <w:rFonts w:eastAsia="Times New Roman"/>
            <w:color w:val="FF0000"/>
            <w:szCs w:val="24"/>
            <w:lang w:val="en-US"/>
          </w:rPr>
          <w:t xml:space="preserve">UE list </w:t>
        </w:r>
      </w:ins>
      <w:ins w:id="66" w:author="cmcc" w:date="2022-08-02T18:43:00Z">
        <w:r>
          <w:rPr>
            <w:rFonts w:eastAsia="Times New Roman"/>
            <w:color w:val="FF0000"/>
            <w:szCs w:val="24"/>
            <w:lang w:val="en-US"/>
          </w:rPr>
          <w:t xml:space="preserve">2 </w:t>
        </w:r>
      </w:ins>
      <w:ins w:id="67" w:author="cmcc" w:date="2022-08-02T18:35:00Z">
        <w:r>
          <w:rPr>
            <w:rFonts w:eastAsia="Times New Roman"/>
            <w:color w:val="FF0000"/>
            <w:szCs w:val="24"/>
            <w:lang w:val="en-US"/>
          </w:rPr>
          <w:t xml:space="preserve">for user plane data </w:t>
        </w:r>
      </w:ins>
      <w:ins w:id="68" w:author="cmcc" w:date="2022-08-02T18:36:00Z">
        <w:r>
          <w:rPr>
            <w:rFonts w:eastAsia="Times New Roman"/>
            <w:color w:val="FF0000"/>
            <w:szCs w:val="24"/>
            <w:lang w:val="en-US"/>
          </w:rPr>
          <w:t xml:space="preserve">reporting which is included in the </w:t>
        </w:r>
        <w:r>
          <w:t>Target of Event Reporting</w:t>
        </w:r>
        <w:r>
          <w:rPr>
            <w:lang w:val="en-US"/>
          </w:rPr>
          <w:t xml:space="preserve"> sending to UPF</w:t>
        </w:r>
        <w:r>
          <w:rPr>
            <w:rFonts w:eastAsia="Times New Roman"/>
            <w:color w:val="FF0000"/>
            <w:szCs w:val="24"/>
            <w:lang w:val="en-US"/>
          </w:rPr>
          <w:t>.</w:t>
        </w:r>
      </w:ins>
      <w:ins w:id="69" w:author="cmcc" w:date="2022-08-02T18:35:00Z">
        <w:r>
          <w:rPr>
            <w:rFonts w:eastAsia="Times New Roman"/>
            <w:color w:val="FF0000"/>
            <w:szCs w:val="24"/>
            <w:lang w:val="en-US"/>
          </w:rPr>
          <w:t xml:space="preserve"> </w:t>
        </w:r>
      </w:ins>
    </w:p>
    <w:p w:rsidR="00FC12B6" w:rsidRDefault="00EA5CA0" w:rsidP="00C71F16">
      <w:pPr>
        <w:adjustRightInd w:val="0"/>
        <w:ind w:leftChars="242" w:left="566" w:hangingChars="41" w:hanging="82"/>
        <w:rPr>
          <w:ins w:id="70" w:author="cmcc" w:date="2022-08-02T18:45:00Z"/>
          <w:lang w:val="en-US"/>
        </w:rPr>
      </w:pPr>
      <w:ins w:id="71" w:author="cmcc" w:date="2022-08-02T18:46:00Z">
        <w:r>
          <w:rPr>
            <w:rFonts w:eastAsia="Times New Roman"/>
            <w:color w:val="FF0000"/>
            <w:szCs w:val="24"/>
            <w:lang w:val="en-US"/>
          </w:rPr>
          <w:t xml:space="preserve">If </w:t>
        </w:r>
      </w:ins>
      <w:ins w:id="72" w:author="cmcc" w:date="2022-08-02T11:10:00Z">
        <w:r>
          <w:rPr>
            <w:lang w:val="en-US"/>
          </w:rPr>
          <w:t xml:space="preserve">the </w:t>
        </w:r>
        <w:bookmarkStart w:id="73" w:name="OLE_LINK9"/>
        <w:r>
          <w:t>Target of Event Reporting</w:t>
        </w:r>
        <w:bookmarkEnd w:id="73"/>
        <w:r>
          <w:rPr>
            <w:lang w:val="en-US"/>
          </w:rPr>
          <w:t xml:space="preserve"> </w:t>
        </w:r>
      </w:ins>
      <w:ins w:id="74" w:author="cmcc" w:date="2022-08-02T18:38:00Z">
        <w:r>
          <w:rPr>
            <w:lang w:val="en-US"/>
          </w:rPr>
          <w:t xml:space="preserve">from NWDAF </w:t>
        </w:r>
      </w:ins>
      <w:ins w:id="75" w:author="cmcc" w:date="2022-08-02T11:10:00Z">
        <w:r>
          <w:rPr>
            <w:lang w:val="en-US"/>
          </w:rPr>
          <w:t>is a UE or a group of UE</w:t>
        </w:r>
      </w:ins>
      <w:ins w:id="76" w:author="cmcc" w:date="2022-08-02T11:36:00Z">
        <w:r>
          <w:rPr>
            <w:lang w:val="en-US"/>
          </w:rPr>
          <w:t>s</w:t>
        </w:r>
      </w:ins>
      <w:ins w:id="77" w:author="cmcc" w:date="2022-08-02T11:10:00Z">
        <w:r>
          <w:rPr>
            <w:lang w:val="en-US"/>
          </w:rPr>
          <w:t xml:space="preserve">, </w:t>
        </w:r>
      </w:ins>
      <w:ins w:id="78" w:author="cmcc" w:date="2022-08-02T11:11:00Z">
        <w:r>
          <w:rPr>
            <w:lang w:val="en-US"/>
          </w:rPr>
          <w:t xml:space="preserve">the SMF </w:t>
        </w:r>
      </w:ins>
      <w:ins w:id="79" w:author="cmcc" w:date="2022-08-02T11:40:00Z">
        <w:r>
          <w:rPr>
            <w:lang w:val="en-US"/>
          </w:rPr>
          <w:t xml:space="preserve">determines UE list </w:t>
        </w:r>
      </w:ins>
      <w:ins w:id="80" w:author="cmcc" w:date="2022-08-02T18:31:00Z">
        <w:r>
          <w:rPr>
            <w:lang w:val="en-US"/>
          </w:rPr>
          <w:t xml:space="preserve">2 </w:t>
        </w:r>
      </w:ins>
      <w:ins w:id="81" w:author="cmcc" w:date="2022-08-02T11:42:00Z">
        <w:r>
          <w:rPr>
            <w:lang w:val="en-US"/>
          </w:rPr>
          <w:t xml:space="preserve">for </w:t>
        </w:r>
      </w:ins>
      <w:ins w:id="82" w:author="cmcc" w:date="2022-08-02T11:47:00Z">
        <w:r>
          <w:rPr>
            <w:lang w:val="en-US"/>
          </w:rPr>
          <w:t>user</w:t>
        </w:r>
      </w:ins>
      <w:ins w:id="83" w:author="cmcc" w:date="2022-08-02T16:36:00Z">
        <w:r>
          <w:rPr>
            <w:lang w:val="en-US"/>
          </w:rPr>
          <w:t xml:space="preserve"> </w:t>
        </w:r>
      </w:ins>
      <w:ins w:id="84" w:author="cmcc" w:date="2022-08-02T11:47:00Z">
        <w:r>
          <w:rPr>
            <w:lang w:val="en-US"/>
          </w:rPr>
          <w:t>plane data</w:t>
        </w:r>
      </w:ins>
      <w:ins w:id="85" w:author="cmcc" w:date="2022-08-02T11:42:00Z">
        <w:r>
          <w:rPr>
            <w:lang w:val="en-US"/>
          </w:rPr>
          <w:t xml:space="preserve"> reporting </w:t>
        </w:r>
      </w:ins>
      <w:ins w:id="86" w:author="cmcc" w:date="2022-08-02T11:41:00Z">
        <w:r>
          <w:rPr>
            <w:lang w:val="en-US"/>
          </w:rPr>
          <w:t xml:space="preserve">which locate(s) in the AOI </w:t>
        </w:r>
      </w:ins>
      <w:ins w:id="87" w:author="cmcc" w:date="2022-08-02T11:40:00Z">
        <w:r>
          <w:rPr>
            <w:lang w:val="en-US"/>
          </w:rPr>
          <w:t xml:space="preserve">by matching </w:t>
        </w:r>
      </w:ins>
      <w:ins w:id="88" w:author="cmcc" w:date="2022-08-02T11:16:00Z">
        <w:r>
          <w:rPr>
            <w:lang w:val="en-US"/>
          </w:rPr>
          <w:t>the UE</w:t>
        </w:r>
      </w:ins>
      <w:ins w:id="89" w:author="cmcc" w:date="2022-08-02T11:17:00Z">
        <w:r>
          <w:rPr>
            <w:lang w:val="en-US"/>
          </w:rPr>
          <w:t xml:space="preserve"> or group of UEs</w:t>
        </w:r>
      </w:ins>
      <w:ins w:id="90" w:author="cmcc" w:date="2022-08-02T11:16:00Z">
        <w:r>
          <w:rPr>
            <w:lang w:val="en-US"/>
          </w:rPr>
          <w:t xml:space="preserve"> </w:t>
        </w:r>
      </w:ins>
      <w:ins w:id="91" w:author="cmcc" w:date="2022-08-02T11:41:00Z">
        <w:r>
          <w:rPr>
            <w:lang w:val="en-US"/>
          </w:rPr>
          <w:t xml:space="preserve">from </w:t>
        </w:r>
        <w:r>
          <w:t>Target of Event Reporting</w:t>
        </w:r>
        <w:r>
          <w:rPr>
            <w:lang w:val="en-US"/>
          </w:rPr>
          <w:t xml:space="preserve"> with the</w:t>
        </w:r>
      </w:ins>
      <w:ins w:id="92" w:author="cmcc" w:date="2022-08-02T18:31:00Z">
        <w:r>
          <w:rPr>
            <w:lang w:val="en-US"/>
          </w:rPr>
          <w:t xml:space="preserve"> UE</w:t>
        </w:r>
      </w:ins>
      <w:ins w:id="93" w:author="cmcc" w:date="2022-08-02T11:41:00Z">
        <w:r>
          <w:rPr>
            <w:lang w:val="en-US"/>
          </w:rPr>
          <w:t xml:space="preserve"> list </w:t>
        </w:r>
      </w:ins>
      <w:ins w:id="94" w:author="cmcc" w:date="2022-08-02T18:32:00Z">
        <w:r>
          <w:rPr>
            <w:lang w:val="en-US"/>
          </w:rPr>
          <w:t>1</w:t>
        </w:r>
      </w:ins>
      <w:ins w:id="95" w:author="cmcc" w:date="2022-08-02T18:31:00Z">
        <w:r>
          <w:rPr>
            <w:lang w:val="en-US"/>
          </w:rPr>
          <w:t xml:space="preserve"> </w:t>
        </w:r>
      </w:ins>
      <w:ins w:id="96" w:author="cmcc" w:date="2022-08-02T11:41:00Z">
        <w:r>
          <w:rPr>
            <w:lang w:val="en-US"/>
          </w:rPr>
          <w:t>from AMF</w:t>
        </w:r>
      </w:ins>
      <w:ins w:id="97" w:author="cmcc" w:date="2022-08-02T18:22:00Z">
        <w:r>
          <w:rPr>
            <w:lang w:val="en-US"/>
          </w:rPr>
          <w:t xml:space="preserve"> in step 4b</w:t>
        </w:r>
      </w:ins>
      <w:ins w:id="98" w:author="cmcc" w:date="2022-08-02T11:17:00Z">
        <w:r>
          <w:rPr>
            <w:lang w:val="en-US"/>
          </w:rPr>
          <w:t>.</w:t>
        </w:r>
      </w:ins>
      <w:ins w:id="99" w:author="cmcc" w:date="2022-08-02T17:45:00Z">
        <w:r>
          <w:rPr>
            <w:lang w:val="en-US"/>
          </w:rPr>
          <w:t xml:space="preserve"> </w:t>
        </w:r>
      </w:ins>
    </w:p>
    <w:p w:rsidR="00FC12B6" w:rsidRDefault="00EA5CA0" w:rsidP="00C71F16">
      <w:pPr>
        <w:adjustRightInd w:val="0"/>
        <w:ind w:leftChars="242" w:left="566" w:hangingChars="41" w:hanging="82"/>
        <w:rPr>
          <w:rFonts w:eastAsia="宋体"/>
          <w:lang w:val="en-US" w:eastAsia="zh-CN"/>
        </w:rPr>
      </w:pPr>
      <w:ins w:id="100" w:author="cmcc" w:date="2022-08-02T17:45:00Z">
        <w:r>
          <w:rPr>
            <w:rFonts w:eastAsia="Times New Roman"/>
            <w:color w:val="FF0000"/>
            <w:szCs w:val="24"/>
            <w:lang w:val="en-US"/>
          </w:rPr>
          <w:t xml:space="preserve">If </w:t>
        </w:r>
        <w:r>
          <w:rPr>
            <w:lang w:val="en-US"/>
          </w:rPr>
          <w:t xml:space="preserve">the </w:t>
        </w:r>
        <w:r>
          <w:t>Target of Event Reporting</w:t>
        </w:r>
        <w:r>
          <w:rPr>
            <w:lang w:val="en-US"/>
          </w:rPr>
          <w:t xml:space="preserve"> </w:t>
        </w:r>
      </w:ins>
      <w:ins w:id="101" w:author="cmcc" w:date="2022-08-02T18:38:00Z">
        <w:r>
          <w:rPr>
            <w:lang w:val="en-US"/>
          </w:rPr>
          <w:t>from NWDAF</w:t>
        </w:r>
      </w:ins>
      <w:ins w:id="102" w:author="cmcc" w:date="2022-08-02T18:39:00Z">
        <w:r>
          <w:rPr>
            <w:lang w:val="en-US"/>
          </w:rPr>
          <w:t xml:space="preserve"> </w:t>
        </w:r>
      </w:ins>
      <w:ins w:id="103" w:author="cmcc" w:date="2022-08-02T17:45:00Z">
        <w:r>
          <w:rPr>
            <w:lang w:val="en-US"/>
          </w:rPr>
          <w:t xml:space="preserve">is any UE, the UE list </w:t>
        </w:r>
      </w:ins>
      <w:ins w:id="104" w:author="cmcc" w:date="2022-08-02T18:33:00Z">
        <w:r>
          <w:rPr>
            <w:lang w:val="en-US"/>
          </w:rPr>
          <w:t xml:space="preserve">2 </w:t>
        </w:r>
      </w:ins>
      <w:ins w:id="105" w:author="cmcc" w:date="2022-08-02T17:45:00Z">
        <w:r>
          <w:rPr>
            <w:lang w:val="en-US"/>
          </w:rPr>
          <w:t xml:space="preserve">is the </w:t>
        </w:r>
      </w:ins>
      <w:ins w:id="106" w:author="cmcc" w:date="2022-08-02T18:32:00Z">
        <w:r>
          <w:rPr>
            <w:lang w:val="en-US"/>
          </w:rPr>
          <w:t xml:space="preserve">UE </w:t>
        </w:r>
      </w:ins>
      <w:ins w:id="107" w:author="cmcc" w:date="2022-08-02T18:22:00Z">
        <w:r>
          <w:rPr>
            <w:lang w:val="en-US"/>
          </w:rPr>
          <w:t xml:space="preserve">list </w:t>
        </w:r>
      </w:ins>
      <w:ins w:id="108" w:author="cmcc" w:date="2022-08-02T18:32:00Z">
        <w:r>
          <w:rPr>
            <w:lang w:val="en-US"/>
          </w:rPr>
          <w:t xml:space="preserve">1 </w:t>
        </w:r>
      </w:ins>
      <w:ins w:id="109" w:author="cmcc" w:date="2022-08-02T17:45:00Z">
        <w:r>
          <w:rPr>
            <w:lang w:val="en-US"/>
          </w:rPr>
          <w:t>from AMF</w:t>
        </w:r>
      </w:ins>
      <w:ins w:id="110" w:author="cmcc" w:date="2022-08-02T18:40:00Z">
        <w:r>
          <w:rPr>
            <w:lang w:val="en-US"/>
          </w:rPr>
          <w:t xml:space="preserve"> </w:t>
        </w:r>
      </w:ins>
      <w:ins w:id="111" w:author="cmcc" w:date="2022-08-02T18:22:00Z">
        <w:r>
          <w:rPr>
            <w:lang w:val="en-US"/>
          </w:rPr>
          <w:t>in step 4b</w:t>
        </w:r>
      </w:ins>
      <w:ins w:id="112" w:author="cmcc" w:date="2022-08-02T17:45:00Z">
        <w:r>
          <w:rPr>
            <w:lang w:val="en-US"/>
          </w:rPr>
          <w:t>.</w:t>
        </w:r>
      </w:ins>
    </w:p>
    <w:p w:rsidR="00FC12B6" w:rsidRDefault="00EA5CA0">
      <w:pPr>
        <w:pStyle w:val="B1"/>
        <w:adjustRightInd w:val="0"/>
        <w:rPr>
          <w:lang w:val="en-US"/>
        </w:rPr>
      </w:pPr>
      <w:r>
        <w:t>4.</w:t>
      </w:r>
      <w:r>
        <w:tab/>
        <w:t xml:space="preserve">The SMF sends the request to the UPF </w:t>
      </w:r>
      <w:bookmarkStart w:id="113" w:name="OLE_LINK7"/>
      <w:r>
        <w:t xml:space="preserve">over </w:t>
      </w:r>
      <w:bookmarkStart w:id="114" w:name="OLE_LINK5"/>
      <w:del w:id="115" w:author="cmcc" w:date="2022-08-02T16:28:00Z">
        <w:r>
          <w:rPr>
            <w:lang w:val="en-US"/>
          </w:rPr>
          <w:delText>N4_Session_Modification</w:delText>
        </w:r>
        <w:bookmarkEnd w:id="114"/>
        <w:r>
          <w:rPr>
            <w:lang w:val="en-US"/>
          </w:rPr>
          <w:delText>_Request/Response</w:delText>
        </w:r>
      </w:del>
      <w:ins w:id="116" w:author="cmcc" w:date="2022-08-02T16:28:00Z">
        <w:r>
          <w:rPr>
            <w:lang w:val="en-US"/>
          </w:rPr>
          <w:t>N4 Session Establishment Request/Response</w:t>
        </w:r>
      </w:ins>
      <w:r>
        <w:t xml:space="preserve"> message</w:t>
      </w:r>
      <w:ins w:id="117" w:author="cmcc" w:date="2022-08-01T16:34:00Z">
        <w:r>
          <w:rPr>
            <w:lang w:val="en-US"/>
          </w:rPr>
          <w:t xml:space="preserve"> </w:t>
        </w:r>
      </w:ins>
      <w:r>
        <w:t xml:space="preserve">including the NWDAF address, Event Filter Information, </w:t>
      </w:r>
      <w:bookmarkStart w:id="118" w:name="OLE_LINK8"/>
      <w:r>
        <w:t>Target of Event Reporting</w:t>
      </w:r>
      <w:bookmarkEnd w:id="118"/>
      <w:r>
        <w:t>, and Target Subscription Information</w:t>
      </w:r>
      <w:bookmarkEnd w:id="113"/>
      <w:r>
        <w:t>.</w:t>
      </w:r>
      <w:ins w:id="119" w:author="cmcc" w:date="2022-08-02T16:47:00Z">
        <w:r>
          <w:rPr>
            <w:lang w:val="en-US"/>
          </w:rPr>
          <w:t xml:space="preserve"> For case 1, </w:t>
        </w:r>
        <w:r>
          <w:t>Target of Event Reporting</w:t>
        </w:r>
        <w:r>
          <w:rPr>
            <w:lang w:val="en-US"/>
          </w:rPr>
          <w:t xml:space="preserve"> is </w:t>
        </w:r>
      </w:ins>
      <w:ins w:id="120" w:author="cmcc" w:date="2022-08-02T16:49:00Z">
        <w:r>
          <w:rPr>
            <w:lang w:val="en-US"/>
          </w:rPr>
          <w:t xml:space="preserve">the </w:t>
        </w:r>
      </w:ins>
      <w:ins w:id="121" w:author="cmcc" w:date="2022-08-02T16:57:00Z">
        <w:r>
          <w:t>certain UE</w:t>
        </w:r>
        <w:r>
          <w:rPr>
            <w:lang w:val="en-US"/>
          </w:rPr>
          <w:t xml:space="preserve"> or the</w:t>
        </w:r>
        <w:r>
          <w:t xml:space="preserve"> group of UEs</w:t>
        </w:r>
        <w:r>
          <w:rPr>
            <w:lang w:val="en-US"/>
          </w:rPr>
          <w:t xml:space="preserve"> same as step 1</w:t>
        </w:r>
      </w:ins>
      <w:ins w:id="122" w:author="cmcc" w:date="2022-08-02T16:49:00Z">
        <w:r>
          <w:rPr>
            <w:lang w:val="en-US"/>
          </w:rPr>
          <w:t xml:space="preserve">, </w:t>
        </w:r>
        <w:proofErr w:type="gramStart"/>
        <w:r>
          <w:rPr>
            <w:lang w:val="en-US"/>
          </w:rPr>
          <w:t>For</w:t>
        </w:r>
        <w:proofErr w:type="gramEnd"/>
        <w:r>
          <w:rPr>
            <w:lang w:val="en-US"/>
          </w:rPr>
          <w:t xml:space="preserve"> case 2, </w:t>
        </w:r>
        <w:r>
          <w:t>Target of Event Reporting</w:t>
        </w:r>
        <w:r>
          <w:rPr>
            <w:lang w:val="en-US"/>
          </w:rPr>
          <w:t xml:space="preserve"> is the UE list </w:t>
        </w:r>
      </w:ins>
      <w:ins w:id="123" w:author="cmcc" w:date="2022-08-02T18:33:00Z">
        <w:r>
          <w:rPr>
            <w:lang w:val="en-US"/>
          </w:rPr>
          <w:t xml:space="preserve">2 </w:t>
        </w:r>
      </w:ins>
      <w:ins w:id="124" w:author="cmcc" w:date="2022-08-02T16:49:00Z">
        <w:r>
          <w:rPr>
            <w:lang w:val="en-US"/>
          </w:rPr>
          <w:t>from step 4</w:t>
        </w:r>
      </w:ins>
      <w:ins w:id="125" w:author="cmcc" w:date="2022-08-02T17:49:00Z">
        <w:r>
          <w:rPr>
            <w:lang w:val="en-US"/>
          </w:rPr>
          <w:t>c</w:t>
        </w:r>
      </w:ins>
      <w:ins w:id="126" w:author="cmcc" w:date="2022-08-02T16:49:00Z">
        <w:r>
          <w:rPr>
            <w:lang w:val="en-US"/>
          </w:rPr>
          <w:t>.</w:t>
        </w:r>
      </w:ins>
    </w:p>
    <w:p w:rsidR="00FC12B6" w:rsidRDefault="00EA5CA0">
      <w:pPr>
        <w:pStyle w:val="EditorsNote"/>
        <w:adjustRightInd w:val="0"/>
        <w:ind w:left="568" w:hanging="284"/>
        <w:jc w:val="left"/>
        <w:rPr>
          <w:del w:id="127" w:author="cmcc" w:date="2022-08-01T16:28:00Z"/>
          <w:lang w:val="en-US"/>
        </w:rPr>
      </w:pPr>
      <w:del w:id="128" w:author="cmcc" w:date="2022-08-01T16:28:00Z">
        <w:r>
          <w:rPr>
            <w:lang w:val="en-US"/>
          </w:rPr>
          <w:delText>Editor's note:</w:delText>
        </w:r>
        <w:r>
          <w:rPr>
            <w:lang w:val="en-US"/>
          </w:rPr>
          <w:tab/>
          <w:delText>It is FFS how UPF know when a UE leaves and enters an AOI (i.e. that a UE is within the AOI).</w:delText>
        </w:r>
      </w:del>
    </w:p>
    <w:p w:rsidR="00FC12B6" w:rsidRDefault="00EA5CA0">
      <w:pPr>
        <w:pStyle w:val="B1"/>
        <w:adjustRightInd w:val="0"/>
        <w:rPr>
          <w:ins w:id="129" w:author="cmcc" w:date="2022-08-01T16:28:00Z"/>
          <w:lang w:val="en-US"/>
        </w:rPr>
      </w:pPr>
      <w:r>
        <w:t>5.</w:t>
      </w:r>
      <w:r>
        <w:tab/>
        <w:t>The UPF</w:t>
      </w:r>
      <w:r>
        <w:rPr>
          <w:lang w:val="en-US"/>
        </w:rPr>
        <w:t xml:space="preserve"> </w:t>
      </w:r>
      <w:r>
        <w:t xml:space="preserve">responds with the locally collected UPF data by invoking </w:t>
      </w:r>
      <w:proofErr w:type="spellStart"/>
      <w:r>
        <w:t>Nupf_EventExposure_Notify</w:t>
      </w:r>
      <w:proofErr w:type="spellEnd"/>
      <w:r>
        <w:t xml:space="preserve"> service operation to the NWDAF.</w:t>
      </w:r>
    </w:p>
    <w:p w:rsidR="00FC12B6" w:rsidRDefault="00EA5CA0">
      <w:pPr>
        <w:ind w:left="283" w:firstLine="28"/>
        <w:rPr>
          <w:ins w:id="130" w:author="cmcc" w:date="2022-08-01T16:29:00Z"/>
          <w:lang w:val="en-US"/>
        </w:rPr>
      </w:pPr>
      <w:ins w:id="131" w:author="cmcc" w:date="2022-08-01T16:28:00Z">
        <w:r>
          <w:rPr>
            <w:lang w:val="en-US"/>
          </w:rPr>
          <w:t>6</w:t>
        </w:r>
      </w:ins>
      <w:ins w:id="132" w:author="cmcc" w:date="2022-08-02T17:55:00Z">
        <w:r>
          <w:rPr>
            <w:lang w:val="en-US"/>
          </w:rPr>
          <w:t>a</w:t>
        </w:r>
      </w:ins>
      <w:ins w:id="133" w:author="cmcc" w:date="2022-08-01T16:28:00Z">
        <w:r>
          <w:rPr>
            <w:lang w:val="en-US"/>
          </w:rPr>
          <w:t xml:space="preserve">. </w:t>
        </w:r>
        <w:proofErr w:type="gramStart"/>
        <w:r>
          <w:rPr>
            <w:lang w:val="en-US"/>
          </w:rPr>
          <w:t>For</w:t>
        </w:r>
        <w:proofErr w:type="gramEnd"/>
        <w:r>
          <w:rPr>
            <w:lang w:val="en-US"/>
          </w:rPr>
          <w:t xml:space="preserve"> case 2, the SMF keeps monitoring </w:t>
        </w:r>
      </w:ins>
      <w:ins w:id="134" w:author="cmcc" w:date="2022-08-02T16:42:00Z">
        <w:r>
          <w:rPr>
            <w:lang w:val="en-US"/>
          </w:rPr>
          <w:t xml:space="preserve">to </w:t>
        </w:r>
      </w:ins>
      <w:ins w:id="135" w:author="cmcc" w:date="2022-08-01T16:28:00Z">
        <w:r>
          <w:rPr>
            <w:lang w:val="en-US"/>
          </w:rPr>
          <w:t>update UE list</w:t>
        </w:r>
      </w:ins>
      <w:ins w:id="136" w:author="cmcc" w:date="2022-08-02T19:37:00Z">
        <w:r>
          <w:rPr>
            <w:lang w:val="en-US"/>
          </w:rPr>
          <w:t xml:space="preserve"> 1</w:t>
        </w:r>
      </w:ins>
      <w:ins w:id="137" w:author="cmcc" w:date="2022-08-02T18:33:00Z">
        <w:r>
          <w:rPr>
            <w:lang w:val="en-US"/>
          </w:rPr>
          <w:t xml:space="preserve"> </w:t>
        </w:r>
      </w:ins>
      <w:ins w:id="138" w:author="cmcc" w:date="2022-08-01T16:28:00Z">
        <w:r>
          <w:rPr>
            <w:lang w:val="en-US"/>
          </w:rPr>
          <w:t xml:space="preserve">by invoking </w:t>
        </w:r>
      </w:ins>
      <w:proofErr w:type="spellStart"/>
      <w:ins w:id="139" w:author="cmcc" w:date="2022-08-01T16:29:00Z">
        <w:r>
          <w:rPr>
            <w:lang w:val="en-US"/>
          </w:rPr>
          <w:t>Namf_EventExposure_Subscribe</w:t>
        </w:r>
        <w:proofErr w:type="spellEnd"/>
        <w:r>
          <w:rPr>
            <w:lang w:val="en-US"/>
          </w:rPr>
          <w:t xml:space="preserve"> with Event "UE moving in or out of Area of Interest".</w:t>
        </w:r>
      </w:ins>
    </w:p>
    <w:p w:rsidR="00FC12B6" w:rsidRDefault="00EA5CA0">
      <w:pPr>
        <w:ind w:left="283" w:firstLine="28"/>
        <w:rPr>
          <w:ins w:id="140" w:author="cmcc" w:date="2022-08-02T17:09:00Z"/>
          <w:lang w:val="en-US"/>
        </w:rPr>
      </w:pPr>
      <w:ins w:id="141" w:author="cmcc" w:date="2022-08-02T17:55:00Z">
        <w:r>
          <w:rPr>
            <w:lang w:val="en-US"/>
          </w:rPr>
          <w:t>6b</w:t>
        </w:r>
      </w:ins>
      <w:ins w:id="142" w:author="cmcc" w:date="2022-08-01T16:29:00Z">
        <w:r>
          <w:rPr>
            <w:lang w:val="en-US"/>
          </w:rPr>
          <w:t xml:space="preserve">. </w:t>
        </w:r>
      </w:ins>
      <w:ins w:id="143" w:author="cmcc" w:date="2022-08-01T16:30:00Z">
        <w:r>
          <w:t xml:space="preserve">The SMF </w:t>
        </w:r>
      </w:ins>
      <w:proofErr w:type="spellStart"/>
      <w:ins w:id="144" w:author="cmcc" w:date="2022-08-02T18:01:00Z">
        <w:r>
          <w:rPr>
            <w:lang w:val="en-US"/>
          </w:rPr>
          <w:t>determins</w:t>
        </w:r>
        <w:proofErr w:type="spellEnd"/>
        <w:r>
          <w:rPr>
            <w:lang w:val="en-US"/>
          </w:rPr>
          <w:t xml:space="preserve"> the </w:t>
        </w:r>
      </w:ins>
      <w:ins w:id="145" w:author="cmcc" w:date="2022-08-02T18:07:00Z">
        <w:r>
          <w:rPr>
            <w:lang w:val="en-US"/>
          </w:rPr>
          <w:t xml:space="preserve">updated </w:t>
        </w:r>
      </w:ins>
      <w:ins w:id="146" w:author="cmcc" w:date="2022-08-02T18:01:00Z">
        <w:r>
          <w:rPr>
            <w:lang w:val="en-US"/>
          </w:rPr>
          <w:t>UE list</w:t>
        </w:r>
      </w:ins>
      <w:ins w:id="147" w:author="cmcc" w:date="2022-08-02T19:37:00Z">
        <w:r>
          <w:rPr>
            <w:lang w:val="en-US"/>
          </w:rPr>
          <w:t xml:space="preserve"> 2</w:t>
        </w:r>
      </w:ins>
      <w:ins w:id="148" w:author="cmcc" w:date="2022-08-02T18:01:00Z">
        <w:r>
          <w:rPr>
            <w:lang w:val="en-US"/>
          </w:rPr>
          <w:t xml:space="preserve"> for user plane</w:t>
        </w:r>
      </w:ins>
      <w:ins w:id="149" w:author="cmcc" w:date="2022-08-02T18:02:00Z">
        <w:r>
          <w:rPr>
            <w:lang w:val="en-US"/>
          </w:rPr>
          <w:t xml:space="preserve"> date reporting </w:t>
        </w:r>
      </w:ins>
      <w:ins w:id="150" w:author="cmcc" w:date="2022-08-02T18:07:00Z">
        <w:r>
          <w:rPr>
            <w:lang w:val="en-US"/>
          </w:rPr>
          <w:t xml:space="preserve">same </w:t>
        </w:r>
      </w:ins>
      <w:ins w:id="151" w:author="cmcc" w:date="2022-08-02T18:02:00Z">
        <w:r>
          <w:rPr>
            <w:lang w:val="en-US"/>
          </w:rPr>
          <w:t>as step 4c with the result from AMF from step 6a.</w:t>
        </w:r>
      </w:ins>
    </w:p>
    <w:p w:rsidR="00FC12B6" w:rsidRDefault="00EA5CA0">
      <w:pPr>
        <w:ind w:left="283" w:firstLine="28"/>
        <w:rPr>
          <w:lang w:val="en-US"/>
        </w:rPr>
      </w:pPr>
      <w:ins w:id="152" w:author="cmcc" w:date="2022-08-02T17:55:00Z">
        <w:r>
          <w:rPr>
            <w:lang w:val="en-US"/>
          </w:rPr>
          <w:lastRenderedPageBreak/>
          <w:t>6c</w:t>
        </w:r>
      </w:ins>
      <w:ins w:id="153" w:author="cmcc" w:date="2022-08-02T17:10:00Z">
        <w:r>
          <w:rPr>
            <w:lang w:val="en-US"/>
          </w:rPr>
          <w:t xml:space="preserve">. </w:t>
        </w:r>
      </w:ins>
      <w:ins w:id="154" w:author="cmcc" w:date="2022-08-02T17:55:00Z">
        <w:r>
          <w:t>The SMF sends the request to the UPF over N4</w:t>
        </w:r>
        <w:r>
          <w:rPr>
            <w:lang w:val="en-US"/>
          </w:rPr>
          <w:t xml:space="preserve"> </w:t>
        </w:r>
        <w:r>
          <w:t>Session</w:t>
        </w:r>
        <w:r>
          <w:rPr>
            <w:lang w:val="en-US"/>
          </w:rPr>
          <w:t xml:space="preserve"> </w:t>
        </w:r>
        <w:r>
          <w:t>Modification</w:t>
        </w:r>
        <w:r>
          <w:rPr>
            <w:lang w:val="en-US"/>
          </w:rPr>
          <w:t xml:space="preserve"> </w:t>
        </w:r>
        <w:r>
          <w:t>Request/Response message</w:t>
        </w:r>
        <w:r>
          <w:rPr>
            <w:lang w:val="en-US"/>
          </w:rPr>
          <w:t xml:space="preserve"> </w:t>
        </w:r>
        <w:r>
          <w:t>including the Target of Event Reporting</w:t>
        </w:r>
        <w:r>
          <w:rPr>
            <w:lang w:val="en-US"/>
          </w:rPr>
          <w:t xml:space="preserve"> which is the updated UE list from step 6b. </w:t>
        </w:r>
      </w:ins>
      <w:ins w:id="155" w:author="cmcc" w:date="2022-08-02T17:56:00Z">
        <w:r>
          <w:rPr>
            <w:lang w:val="en-US"/>
          </w:rPr>
          <w:t>And t</w:t>
        </w:r>
      </w:ins>
      <w:ins w:id="156" w:author="cmcc" w:date="2022-08-02T17:10:00Z">
        <w:r>
          <w:t xml:space="preserve">he UPF responds </w:t>
        </w:r>
      </w:ins>
      <w:ins w:id="157" w:author="cmcc" w:date="2022-08-02T17:56:00Z">
        <w:r>
          <w:rPr>
            <w:lang w:val="en-US"/>
          </w:rPr>
          <w:t>to SMF same as step 5</w:t>
        </w:r>
      </w:ins>
      <w:ins w:id="158" w:author="cmcc" w:date="2022-08-02T17:10:00Z">
        <w:r>
          <w:t>.</w:t>
        </w:r>
      </w:ins>
    </w:p>
    <w:p w:rsidR="00FC12B6" w:rsidRDefault="00EA5CA0">
      <w:pPr>
        <w:pStyle w:val="3"/>
      </w:pPr>
      <w:bookmarkStart w:id="159" w:name="_Toc104296098"/>
      <w:r>
        <w:t>6.10.4</w:t>
      </w:r>
      <w:r>
        <w:tab/>
        <w:t>Impacts on services, entities and interfaces</w:t>
      </w:r>
      <w:bookmarkEnd w:id="159"/>
    </w:p>
    <w:p w:rsidR="00FC12B6" w:rsidRDefault="00EA5CA0">
      <w:pPr>
        <w:rPr>
          <w:lang w:eastAsia="zh-CN"/>
        </w:rPr>
      </w:pPr>
      <w:r>
        <w:rPr>
          <w:lang w:eastAsia="zh-CN"/>
        </w:rPr>
        <w:t>UPF</w:t>
      </w:r>
      <w:r>
        <w:rPr>
          <w:rFonts w:hint="eastAsia"/>
          <w:lang w:eastAsia="zh-CN"/>
        </w:rPr>
        <w:t>:</w:t>
      </w:r>
    </w:p>
    <w:p w:rsidR="00FC12B6" w:rsidRDefault="00EA5CA0">
      <w:pPr>
        <w:pStyle w:val="B1"/>
        <w:ind w:firstLine="0"/>
      </w:pPr>
      <w:r>
        <w:t>-</w:t>
      </w:r>
      <w:r>
        <w:tab/>
        <w:t>Support newly defined UPF Service to collect UPF data.</w:t>
      </w:r>
    </w:p>
    <w:p w:rsidR="00FC12B6" w:rsidRDefault="00EA5CA0">
      <w:pPr>
        <w:pStyle w:val="B1"/>
        <w:ind w:firstLine="0"/>
      </w:pPr>
      <w:r>
        <w:t>-</w:t>
      </w:r>
      <w:r>
        <w:tab/>
        <w:t>Expose UPF related data collection information to NWDAF.</w:t>
      </w:r>
    </w:p>
    <w:p w:rsidR="00FC12B6" w:rsidRDefault="00EA5CA0">
      <w:pPr>
        <w:pStyle w:val="B1"/>
        <w:ind w:firstLine="0"/>
        <w:rPr>
          <w:lang w:val="en-US"/>
        </w:rPr>
      </w:pPr>
      <w:ins w:id="160" w:author="cmcc" w:date="2022-08-01T10:34:00Z">
        <w:r>
          <w:t>-</w:t>
        </w:r>
        <w:r>
          <w:tab/>
        </w:r>
        <w:r>
          <w:rPr>
            <w:lang w:val="en-US"/>
          </w:rPr>
          <w:t xml:space="preserve">Support new </w:t>
        </w:r>
      </w:ins>
      <w:proofErr w:type="spellStart"/>
      <w:ins w:id="161" w:author="user9" w:date="2022-08-08T22:45:00Z">
        <w:r w:rsidR="00C71F16">
          <w:rPr>
            <w:lang w:val="en-US"/>
          </w:rPr>
          <w:t>indication”</w:t>
        </w:r>
      </w:ins>
      <w:ins w:id="162" w:author="cmcc" w:date="2022-08-01T10:35:00Z">
        <w:r>
          <w:rPr>
            <w:lang w:val="en-US"/>
          </w:rPr>
          <w:t>UPF</w:t>
        </w:r>
        <w:proofErr w:type="spellEnd"/>
        <w:r>
          <w:rPr>
            <w:lang w:val="en-US"/>
          </w:rPr>
          <w:t xml:space="preserve"> Event Exposure Service</w:t>
        </w:r>
      </w:ins>
      <w:ins w:id="163" w:author="cmcc" w:date="2022-08-01T10:34:00Z">
        <w:r>
          <w:rPr>
            <w:lang w:val="en-US"/>
          </w:rPr>
          <w:t>”</w:t>
        </w:r>
      </w:ins>
      <w:ins w:id="164" w:author="cmcc" w:date="2022-08-01T10:35:00Z">
        <w:r>
          <w:rPr>
            <w:lang w:val="en-US"/>
          </w:rPr>
          <w:t xml:space="preserve"> and registration to NRF.</w:t>
        </w:r>
      </w:ins>
    </w:p>
    <w:p w:rsidR="00FC12B6" w:rsidRDefault="00EA5CA0">
      <w:pPr>
        <w:rPr>
          <w:lang w:eastAsia="zh-CN"/>
        </w:rPr>
      </w:pPr>
      <w:r>
        <w:rPr>
          <w:lang w:eastAsia="zh-CN"/>
        </w:rPr>
        <w:t>SMF</w:t>
      </w:r>
      <w:r>
        <w:rPr>
          <w:rFonts w:hint="eastAsia"/>
          <w:lang w:eastAsia="zh-CN"/>
        </w:rPr>
        <w:t>:</w:t>
      </w:r>
    </w:p>
    <w:p w:rsidR="00FC12B6" w:rsidRDefault="00EA5CA0">
      <w:pPr>
        <w:pStyle w:val="B1"/>
        <w:ind w:firstLine="0"/>
      </w:pPr>
      <w:r>
        <w:t>-</w:t>
      </w:r>
      <w:r>
        <w:tab/>
        <w:t>Represent NWDAF to request UPF to collect UPF data.</w:t>
      </w:r>
    </w:p>
    <w:p w:rsidR="00FC12B6" w:rsidRDefault="00EA5CA0">
      <w:pPr>
        <w:pStyle w:val="B1"/>
        <w:ind w:firstLine="0"/>
      </w:pPr>
      <w:r>
        <w:t>-</w:t>
      </w:r>
      <w:r>
        <w:tab/>
        <w:t>Consume UPF service for data collection.</w:t>
      </w:r>
    </w:p>
    <w:p w:rsidR="00FC12B6" w:rsidRDefault="00EA5CA0">
      <w:pPr>
        <w:pStyle w:val="B1"/>
        <w:ind w:firstLine="0"/>
        <w:rPr>
          <w:lang w:val="en-US"/>
        </w:rPr>
      </w:pPr>
      <w:bookmarkStart w:id="165" w:name="OLE_LINK2"/>
      <w:ins w:id="166" w:author="cmcc" w:date="2022-08-01T10:35:00Z">
        <w:r>
          <w:t>-</w:t>
        </w:r>
        <w:r>
          <w:tab/>
        </w:r>
        <w:r>
          <w:rPr>
            <w:lang w:val="en-US"/>
          </w:rPr>
          <w:t xml:space="preserve">Support new </w:t>
        </w:r>
      </w:ins>
      <w:proofErr w:type="spellStart"/>
      <w:ins w:id="167" w:author="user9" w:date="2022-08-08T22:44:00Z">
        <w:r w:rsidR="00C71F16">
          <w:rPr>
            <w:lang w:val="en-US"/>
          </w:rPr>
          <w:t>indication”</w:t>
        </w:r>
      </w:ins>
      <w:ins w:id="168" w:author="cmcc" w:date="2022-08-01T10:35:00Z">
        <w:r>
          <w:rPr>
            <w:lang w:val="en-US"/>
          </w:rPr>
          <w:t>UPF</w:t>
        </w:r>
        <w:proofErr w:type="spellEnd"/>
        <w:r>
          <w:rPr>
            <w:lang w:val="en-US"/>
          </w:rPr>
          <w:t xml:space="preserve"> Event Exposure Service” and registration to NRF.</w:t>
        </w:r>
      </w:ins>
    </w:p>
    <w:bookmarkEnd w:id="165"/>
    <w:p w:rsidR="00FC12B6" w:rsidRDefault="00EA5CA0">
      <w:pPr>
        <w:rPr>
          <w:lang w:eastAsia="zh-CN"/>
        </w:rPr>
      </w:pPr>
      <w:ins w:id="169" w:author="cmcc" w:date="2022-08-01T10:35:00Z">
        <w:r>
          <w:rPr>
            <w:lang w:val="en-US" w:eastAsia="zh-CN"/>
          </w:rPr>
          <w:t>NR</w:t>
        </w:r>
        <w:r>
          <w:rPr>
            <w:lang w:eastAsia="zh-CN"/>
          </w:rPr>
          <w:t>F</w:t>
        </w:r>
        <w:r>
          <w:rPr>
            <w:rFonts w:hint="eastAsia"/>
            <w:lang w:eastAsia="zh-CN"/>
          </w:rPr>
          <w:t>:</w:t>
        </w:r>
      </w:ins>
    </w:p>
    <w:p w:rsidR="00FC12B6" w:rsidRDefault="00EA5CA0">
      <w:pPr>
        <w:pStyle w:val="B1"/>
        <w:ind w:firstLine="0"/>
        <w:rPr>
          <w:ins w:id="170" w:author="cmcc" w:date="2022-08-01T10:35:00Z"/>
          <w:lang w:val="en-US"/>
        </w:rPr>
      </w:pPr>
      <w:ins w:id="171" w:author="cmcc" w:date="2022-08-01T10:35:00Z">
        <w:r>
          <w:t>-</w:t>
        </w:r>
        <w:r>
          <w:tab/>
        </w:r>
        <w:r>
          <w:rPr>
            <w:lang w:val="en-US"/>
          </w:rPr>
          <w:t xml:space="preserve">Support new </w:t>
        </w:r>
      </w:ins>
      <w:proofErr w:type="spellStart"/>
      <w:ins w:id="172" w:author="user9" w:date="2022-08-08T22:44:00Z">
        <w:r w:rsidR="00C71F16">
          <w:rPr>
            <w:lang w:val="en-US"/>
          </w:rPr>
          <w:t>indication”</w:t>
        </w:r>
      </w:ins>
      <w:ins w:id="173" w:author="cmcc" w:date="2022-08-01T10:35:00Z">
        <w:r>
          <w:rPr>
            <w:lang w:val="en-US"/>
          </w:rPr>
          <w:t>UPF</w:t>
        </w:r>
        <w:proofErr w:type="spellEnd"/>
        <w:r>
          <w:rPr>
            <w:lang w:val="en-US"/>
          </w:rPr>
          <w:t xml:space="preserve"> Event Exposure Service” registration </w:t>
        </w:r>
      </w:ins>
      <w:ins w:id="174" w:author="cmcc" w:date="2022-08-01T10:36:00Z">
        <w:r>
          <w:rPr>
            <w:lang w:val="en-US"/>
          </w:rPr>
          <w:t>from SM</w:t>
        </w:r>
      </w:ins>
      <w:ins w:id="175" w:author="cmcc" w:date="2022-08-01T10:35:00Z">
        <w:r>
          <w:rPr>
            <w:lang w:val="en-US"/>
          </w:rPr>
          <w:t>F</w:t>
        </w:r>
      </w:ins>
      <w:ins w:id="176" w:author="cmcc" w:date="2022-08-01T10:36:00Z">
        <w:r>
          <w:rPr>
            <w:lang w:val="en-US"/>
          </w:rPr>
          <w:t xml:space="preserve"> and UPF</w:t>
        </w:r>
      </w:ins>
      <w:ins w:id="177" w:author="cmcc" w:date="2022-08-01T10:35:00Z">
        <w:r>
          <w:rPr>
            <w:lang w:val="en-US"/>
          </w:rPr>
          <w:t>.</w:t>
        </w:r>
      </w:ins>
    </w:p>
    <w:p w:rsidR="00FC12B6" w:rsidRDefault="00EA5CA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End of </w:t>
      </w:r>
      <w:r>
        <w:rPr>
          <w:rFonts w:ascii="Arial" w:hAnsi="Arial" w:cs="Arial"/>
          <w:b/>
          <w:color w:val="C5003D"/>
          <w:sz w:val="28"/>
          <w:szCs w:val="28"/>
          <w:lang w:val="en-US"/>
        </w:rPr>
        <w:t>Change * * * *</w:t>
      </w:r>
    </w:p>
    <w:sectPr w:rsidR="00FC12B6">
      <w:headerReference w:type="default" r:id="rId11"/>
      <w:footerReference w:type="default" r:id="rId12"/>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5F8" w:rsidRDefault="008A55F8">
      <w:pPr>
        <w:spacing w:after="0"/>
      </w:pPr>
      <w:r>
        <w:separator/>
      </w:r>
    </w:p>
  </w:endnote>
  <w:endnote w:type="continuationSeparator" w:id="0">
    <w:p w:rsidR="008A55F8" w:rsidRDefault="008A5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2B6" w:rsidRDefault="00EA5CA0">
    <w:pPr>
      <w:framePr w:w="646" w:h="244" w:hRule="exact" w:wrap="around" w:vAnchor="text" w:hAnchor="margin" w:y="-5"/>
      <w:rPr>
        <w:rFonts w:ascii="Arial" w:hAnsi="Arial" w:cs="Arial"/>
        <w:b/>
        <w:bCs/>
        <w:i/>
        <w:iCs/>
        <w:sz w:val="18"/>
      </w:rPr>
    </w:pPr>
    <w:r>
      <w:rPr>
        <w:rFonts w:ascii="Arial" w:hAnsi="Arial" w:cs="Arial"/>
        <w:b/>
        <w:bCs/>
        <w:i/>
        <w:iCs/>
        <w:sz w:val="18"/>
      </w:rPr>
      <w:t>3GPP</w:t>
    </w:r>
  </w:p>
  <w:p w:rsidR="00FC12B6" w:rsidRDefault="00EA5C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C12B6" w:rsidRDefault="00EA5CA0">
    <w:pPr>
      <w:tabs>
        <w:tab w:val="left" w:pos="3480"/>
      </w:tabs>
    </w:pPr>
    <w:r>
      <w:tab/>
    </w:r>
  </w:p>
  <w:p w:rsidR="00FC12B6" w:rsidRDefault="00FC12B6">
    <w:pPr>
      <w:pStyle w:val="a5"/>
    </w:pPr>
  </w:p>
  <w:p w:rsidR="00FC12B6" w:rsidRDefault="00FC12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5F8" w:rsidRDefault="008A55F8">
      <w:pPr>
        <w:spacing w:after="0"/>
      </w:pPr>
      <w:r>
        <w:separator/>
      </w:r>
    </w:p>
  </w:footnote>
  <w:footnote w:type="continuationSeparator" w:id="0">
    <w:p w:rsidR="008A55F8" w:rsidRDefault="008A55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2B6" w:rsidRDefault="00EA5CA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C12B6" w:rsidRDefault="00EA5CA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37CA8">
      <w:rPr>
        <w:rFonts w:ascii="Arial" w:hAnsi="Arial" w:cs="Arial"/>
        <w:b/>
        <w:bCs/>
        <w:noProof/>
        <w:sz w:val="18"/>
        <w:lang w:val="fr-FR"/>
      </w:rPr>
      <w:t>4</w:t>
    </w:r>
    <w:r>
      <w:rPr>
        <w:rFonts w:ascii="Arial" w:hAnsi="Arial" w:cs="Arial"/>
        <w:b/>
        <w:bCs/>
        <w:sz w:val="18"/>
      </w:rPr>
      <w:fldChar w:fldCharType="end"/>
    </w:r>
  </w:p>
  <w:p w:rsidR="00FC12B6" w:rsidRDefault="00FC12B6">
    <w:pPr>
      <w:pStyle w:val="a6"/>
      <w:rPr>
        <w:lang w:val="fr-FR"/>
      </w:rPr>
    </w:pPr>
  </w:p>
  <w:p w:rsidR="00FC12B6" w:rsidRDefault="00FC12B6">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728496"/>
    <w:multiLevelType w:val="singleLevel"/>
    <w:tmpl w:val="A0728496"/>
    <w:lvl w:ilvl="0">
      <w:start w:val="1"/>
      <w:numFmt w:val="decimal"/>
      <w:suff w:val="space"/>
      <w:lvlText w:val="%1."/>
      <w:lvlJc w:val="left"/>
    </w:lvl>
  </w:abstractNum>
  <w:abstractNum w:abstractNumId="1" w15:restartNumberingAfterBreak="0">
    <w:nsid w:val="2BCF6D78"/>
    <w:multiLevelType w:val="multilevel"/>
    <w:tmpl w:val="2BCF6D78"/>
    <w:lvl w:ilvl="0">
      <w:start w:val="1"/>
      <w:numFmt w:val="decimal"/>
      <w:lvlText w:val="%1."/>
      <w:lvlJc w:val="left"/>
      <w:pPr>
        <w:ind w:left="405" w:hanging="40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BD"/>
    <w:rsid w:val="000F447B"/>
    <w:rsid w:val="001502A0"/>
    <w:rsid w:val="00172A27"/>
    <w:rsid w:val="002B2D59"/>
    <w:rsid w:val="002E0E6D"/>
    <w:rsid w:val="0034524E"/>
    <w:rsid w:val="003C2ADF"/>
    <w:rsid w:val="003D3469"/>
    <w:rsid w:val="004047CC"/>
    <w:rsid w:val="00471128"/>
    <w:rsid w:val="004B4E3E"/>
    <w:rsid w:val="00521E43"/>
    <w:rsid w:val="00550C2B"/>
    <w:rsid w:val="00594B30"/>
    <w:rsid w:val="00667E27"/>
    <w:rsid w:val="0078168E"/>
    <w:rsid w:val="00794166"/>
    <w:rsid w:val="008728D5"/>
    <w:rsid w:val="008A55F8"/>
    <w:rsid w:val="008D491F"/>
    <w:rsid w:val="009149D5"/>
    <w:rsid w:val="0092393B"/>
    <w:rsid w:val="00933CFE"/>
    <w:rsid w:val="009568B3"/>
    <w:rsid w:val="009E15DD"/>
    <w:rsid w:val="00A024AF"/>
    <w:rsid w:val="00B37CA8"/>
    <w:rsid w:val="00B83986"/>
    <w:rsid w:val="00B92C95"/>
    <w:rsid w:val="00BA087E"/>
    <w:rsid w:val="00BF7605"/>
    <w:rsid w:val="00C71F16"/>
    <w:rsid w:val="00CA7C2D"/>
    <w:rsid w:val="00D30D55"/>
    <w:rsid w:val="00D5671F"/>
    <w:rsid w:val="00E46643"/>
    <w:rsid w:val="00EA5CA0"/>
    <w:rsid w:val="00F04EB8"/>
    <w:rsid w:val="00F3594A"/>
    <w:rsid w:val="00F52372"/>
    <w:rsid w:val="00FC12B6"/>
    <w:rsid w:val="010A03D5"/>
    <w:rsid w:val="014F1B65"/>
    <w:rsid w:val="01790323"/>
    <w:rsid w:val="019E399A"/>
    <w:rsid w:val="01A06E27"/>
    <w:rsid w:val="01B2158C"/>
    <w:rsid w:val="01EB371B"/>
    <w:rsid w:val="01FD5C17"/>
    <w:rsid w:val="02063FA6"/>
    <w:rsid w:val="02FB2389"/>
    <w:rsid w:val="03253B3C"/>
    <w:rsid w:val="03354CBB"/>
    <w:rsid w:val="043748E0"/>
    <w:rsid w:val="04590F44"/>
    <w:rsid w:val="04881703"/>
    <w:rsid w:val="05BA5A7E"/>
    <w:rsid w:val="05D21314"/>
    <w:rsid w:val="066A6769"/>
    <w:rsid w:val="066F082F"/>
    <w:rsid w:val="07407C47"/>
    <w:rsid w:val="07483673"/>
    <w:rsid w:val="07D60CDC"/>
    <w:rsid w:val="07F27A3E"/>
    <w:rsid w:val="085E73E3"/>
    <w:rsid w:val="086520AA"/>
    <w:rsid w:val="089F67E4"/>
    <w:rsid w:val="08CE649D"/>
    <w:rsid w:val="090A6F6A"/>
    <w:rsid w:val="096701BD"/>
    <w:rsid w:val="09D123DE"/>
    <w:rsid w:val="0A751D35"/>
    <w:rsid w:val="0AC039DF"/>
    <w:rsid w:val="0B0042A0"/>
    <w:rsid w:val="0B03095A"/>
    <w:rsid w:val="0B3656DA"/>
    <w:rsid w:val="0C4A77D5"/>
    <w:rsid w:val="0CF167FE"/>
    <w:rsid w:val="0D172B5F"/>
    <w:rsid w:val="0D7916B5"/>
    <w:rsid w:val="0E032570"/>
    <w:rsid w:val="0EAE3BD3"/>
    <w:rsid w:val="0F0B5625"/>
    <w:rsid w:val="0FEC4482"/>
    <w:rsid w:val="10975DF2"/>
    <w:rsid w:val="117C6AB2"/>
    <w:rsid w:val="12B16F40"/>
    <w:rsid w:val="12DD54E5"/>
    <w:rsid w:val="133D7B5D"/>
    <w:rsid w:val="133F6382"/>
    <w:rsid w:val="13676C38"/>
    <w:rsid w:val="13D80511"/>
    <w:rsid w:val="13F359E4"/>
    <w:rsid w:val="14795877"/>
    <w:rsid w:val="14AB09C0"/>
    <w:rsid w:val="14AF5EFD"/>
    <w:rsid w:val="151D2B69"/>
    <w:rsid w:val="16005E34"/>
    <w:rsid w:val="16F42F96"/>
    <w:rsid w:val="16F95385"/>
    <w:rsid w:val="17025539"/>
    <w:rsid w:val="17206E35"/>
    <w:rsid w:val="18390A2F"/>
    <w:rsid w:val="186353F8"/>
    <w:rsid w:val="186F0E41"/>
    <w:rsid w:val="190B2C2E"/>
    <w:rsid w:val="198A577E"/>
    <w:rsid w:val="1A3C039B"/>
    <w:rsid w:val="1AFC4D21"/>
    <w:rsid w:val="1B0C323C"/>
    <w:rsid w:val="1B272BA7"/>
    <w:rsid w:val="1B4A0A31"/>
    <w:rsid w:val="1BDF0611"/>
    <w:rsid w:val="1C7E4E00"/>
    <w:rsid w:val="1CD631A2"/>
    <w:rsid w:val="1D2B0425"/>
    <w:rsid w:val="1D601457"/>
    <w:rsid w:val="1DE65CF9"/>
    <w:rsid w:val="1E422186"/>
    <w:rsid w:val="1EC9292C"/>
    <w:rsid w:val="20135980"/>
    <w:rsid w:val="205A37C4"/>
    <w:rsid w:val="20755DE1"/>
    <w:rsid w:val="209C0F1A"/>
    <w:rsid w:val="213F6166"/>
    <w:rsid w:val="215E4356"/>
    <w:rsid w:val="216B557C"/>
    <w:rsid w:val="21704975"/>
    <w:rsid w:val="21710D3D"/>
    <w:rsid w:val="21ED7E11"/>
    <w:rsid w:val="22D56572"/>
    <w:rsid w:val="25EE0246"/>
    <w:rsid w:val="26253B84"/>
    <w:rsid w:val="26724267"/>
    <w:rsid w:val="274C26B3"/>
    <w:rsid w:val="27603436"/>
    <w:rsid w:val="27791894"/>
    <w:rsid w:val="27CC5F2E"/>
    <w:rsid w:val="2969620A"/>
    <w:rsid w:val="29A5765F"/>
    <w:rsid w:val="2A8953F7"/>
    <w:rsid w:val="2AC33373"/>
    <w:rsid w:val="2B6D21F1"/>
    <w:rsid w:val="2BE678FC"/>
    <w:rsid w:val="2C652D30"/>
    <w:rsid w:val="2CE278BC"/>
    <w:rsid w:val="2CE70C54"/>
    <w:rsid w:val="2D452693"/>
    <w:rsid w:val="2D572B12"/>
    <w:rsid w:val="2DBD06B5"/>
    <w:rsid w:val="2E925264"/>
    <w:rsid w:val="2EB1693B"/>
    <w:rsid w:val="2F99086A"/>
    <w:rsid w:val="302141E2"/>
    <w:rsid w:val="3039261A"/>
    <w:rsid w:val="308D614E"/>
    <w:rsid w:val="30C42C4E"/>
    <w:rsid w:val="32D91613"/>
    <w:rsid w:val="32E064A2"/>
    <w:rsid w:val="33231703"/>
    <w:rsid w:val="33831816"/>
    <w:rsid w:val="33A77210"/>
    <w:rsid w:val="3401749C"/>
    <w:rsid w:val="34594CF1"/>
    <w:rsid w:val="34E26E14"/>
    <w:rsid w:val="36315A43"/>
    <w:rsid w:val="36B06246"/>
    <w:rsid w:val="36C60C3E"/>
    <w:rsid w:val="373F1FD1"/>
    <w:rsid w:val="375635FA"/>
    <w:rsid w:val="379949B1"/>
    <w:rsid w:val="38591F26"/>
    <w:rsid w:val="38EF66AA"/>
    <w:rsid w:val="39EA56C1"/>
    <w:rsid w:val="3B412E4C"/>
    <w:rsid w:val="3C265B93"/>
    <w:rsid w:val="3C616D2B"/>
    <w:rsid w:val="3CE67228"/>
    <w:rsid w:val="3D59335A"/>
    <w:rsid w:val="3DB36DC3"/>
    <w:rsid w:val="3DFE7549"/>
    <w:rsid w:val="3E0A571A"/>
    <w:rsid w:val="3F7E0C58"/>
    <w:rsid w:val="3F907614"/>
    <w:rsid w:val="3FED58C9"/>
    <w:rsid w:val="4032793C"/>
    <w:rsid w:val="40C40647"/>
    <w:rsid w:val="415F2D6C"/>
    <w:rsid w:val="42575C89"/>
    <w:rsid w:val="42EA7EA4"/>
    <w:rsid w:val="43B90A5A"/>
    <w:rsid w:val="445A419C"/>
    <w:rsid w:val="447D6F14"/>
    <w:rsid w:val="44AE0E7A"/>
    <w:rsid w:val="44B85749"/>
    <w:rsid w:val="453C6DFD"/>
    <w:rsid w:val="45623174"/>
    <w:rsid w:val="46A60B89"/>
    <w:rsid w:val="47130E19"/>
    <w:rsid w:val="47973772"/>
    <w:rsid w:val="47ED1855"/>
    <w:rsid w:val="482750A5"/>
    <w:rsid w:val="48562EE0"/>
    <w:rsid w:val="48CE0C03"/>
    <w:rsid w:val="48CF439E"/>
    <w:rsid w:val="49D90F33"/>
    <w:rsid w:val="4A9703CF"/>
    <w:rsid w:val="4C936962"/>
    <w:rsid w:val="4CE54F0E"/>
    <w:rsid w:val="4CE673B8"/>
    <w:rsid w:val="4DEB655E"/>
    <w:rsid w:val="4DEC1D44"/>
    <w:rsid w:val="4E462D46"/>
    <w:rsid w:val="4EA13CDF"/>
    <w:rsid w:val="4F0703C6"/>
    <w:rsid w:val="4F330F71"/>
    <w:rsid w:val="4FCC254F"/>
    <w:rsid w:val="50211439"/>
    <w:rsid w:val="51241467"/>
    <w:rsid w:val="5154610A"/>
    <w:rsid w:val="51A8539D"/>
    <w:rsid w:val="51B8439E"/>
    <w:rsid w:val="51E23B02"/>
    <w:rsid w:val="52E31F18"/>
    <w:rsid w:val="52E56CB8"/>
    <w:rsid w:val="52F202B1"/>
    <w:rsid w:val="52FE4303"/>
    <w:rsid w:val="54962B80"/>
    <w:rsid w:val="54A92DFD"/>
    <w:rsid w:val="554F0BAB"/>
    <w:rsid w:val="557368A2"/>
    <w:rsid w:val="55F90539"/>
    <w:rsid w:val="569F27ED"/>
    <w:rsid w:val="57913571"/>
    <w:rsid w:val="58BC316C"/>
    <w:rsid w:val="59544C3B"/>
    <w:rsid w:val="5A714C98"/>
    <w:rsid w:val="5AB3184A"/>
    <w:rsid w:val="5AE64233"/>
    <w:rsid w:val="5C6B0F44"/>
    <w:rsid w:val="5C7C6F44"/>
    <w:rsid w:val="5CB130A6"/>
    <w:rsid w:val="5D8E0D7C"/>
    <w:rsid w:val="5DC97FA1"/>
    <w:rsid w:val="5E196F39"/>
    <w:rsid w:val="6014636D"/>
    <w:rsid w:val="60282C93"/>
    <w:rsid w:val="602D6C43"/>
    <w:rsid w:val="60BD577B"/>
    <w:rsid w:val="61407D79"/>
    <w:rsid w:val="61A07EBC"/>
    <w:rsid w:val="621E0987"/>
    <w:rsid w:val="622D71FD"/>
    <w:rsid w:val="63562F74"/>
    <w:rsid w:val="63DD1C48"/>
    <w:rsid w:val="643417B9"/>
    <w:rsid w:val="645E4BC6"/>
    <w:rsid w:val="64C10D86"/>
    <w:rsid w:val="653A0AFE"/>
    <w:rsid w:val="6574269B"/>
    <w:rsid w:val="65C71D98"/>
    <w:rsid w:val="663C4A62"/>
    <w:rsid w:val="66503D8D"/>
    <w:rsid w:val="66566490"/>
    <w:rsid w:val="67EC5CCF"/>
    <w:rsid w:val="683F7D37"/>
    <w:rsid w:val="69A30C51"/>
    <w:rsid w:val="69C14AD5"/>
    <w:rsid w:val="69E56692"/>
    <w:rsid w:val="69FA6DC0"/>
    <w:rsid w:val="6A676CDA"/>
    <w:rsid w:val="6A9C28B8"/>
    <w:rsid w:val="6BDC3D46"/>
    <w:rsid w:val="6C574A49"/>
    <w:rsid w:val="6C980240"/>
    <w:rsid w:val="6CD66A4A"/>
    <w:rsid w:val="6CDC5E05"/>
    <w:rsid w:val="6D3B70F1"/>
    <w:rsid w:val="6D5E5120"/>
    <w:rsid w:val="6E7E20C5"/>
    <w:rsid w:val="6F990EB2"/>
    <w:rsid w:val="6FF518E0"/>
    <w:rsid w:val="707542ED"/>
    <w:rsid w:val="71372186"/>
    <w:rsid w:val="71CD612C"/>
    <w:rsid w:val="7227597B"/>
    <w:rsid w:val="72363145"/>
    <w:rsid w:val="724F615A"/>
    <w:rsid w:val="73A14CAC"/>
    <w:rsid w:val="73BA0ECF"/>
    <w:rsid w:val="74C1610C"/>
    <w:rsid w:val="74CB0643"/>
    <w:rsid w:val="74DD415A"/>
    <w:rsid w:val="76030413"/>
    <w:rsid w:val="763609EF"/>
    <w:rsid w:val="76C71A80"/>
    <w:rsid w:val="77125CBD"/>
    <w:rsid w:val="77EF1C3E"/>
    <w:rsid w:val="78371CAA"/>
    <w:rsid w:val="78526340"/>
    <w:rsid w:val="78FE232E"/>
    <w:rsid w:val="793073F9"/>
    <w:rsid w:val="795005DD"/>
    <w:rsid w:val="79894AB0"/>
    <w:rsid w:val="79E035F8"/>
    <w:rsid w:val="7AEA3958"/>
    <w:rsid w:val="7BD46578"/>
    <w:rsid w:val="7C82215F"/>
    <w:rsid w:val="7CF05F90"/>
    <w:rsid w:val="7D751413"/>
    <w:rsid w:val="7DA34DEC"/>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FC9FCA"/>
  <w15:docId w15:val="{47129F1A-E6E5-49EE-88EB-1CF36E9A1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contextualSpacing/>
    </w:pPr>
  </w:style>
  <w:style w:type="paragraph" w:styleId="20">
    <w:name w:val="List 2"/>
    <w:basedOn w:val="a"/>
    <w:qFormat/>
    <w:pPr>
      <w:ind w:left="566" w:hanging="283"/>
      <w:contextualSpacing/>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basedOn w:val="a"/>
    <w:qFormat/>
    <w:pPr>
      <w:widowControl w:val="0"/>
      <w:overflowPunct w:val="0"/>
      <w:autoSpaceDE w:val="0"/>
      <w:autoSpaceDN w:val="0"/>
      <w:adjustRightInd w:val="0"/>
      <w:textAlignment w:val="baseline"/>
    </w:pPr>
    <w:rPr>
      <w:rFonts w:ascii="Arial" w:hAnsi="Arial"/>
      <w:b/>
      <w:sz w:val="18"/>
      <w:lang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paragraph" w:customStyle="1" w:styleId="B2">
    <w:name w:val="B2"/>
    <w:basedOn w:val="20"/>
    <w:qFormat/>
    <w:pPr>
      <w:ind w:left="851" w:hanging="284"/>
      <w:contextualSpacing w:val="0"/>
    </w:pPr>
  </w:style>
  <w:style w:type="paragraph" w:customStyle="1" w:styleId="B3">
    <w:name w:val="B3"/>
    <w:basedOn w:val="30"/>
    <w:qFormat/>
    <w:pPr>
      <w:ind w:left="1135" w:hanging="284"/>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895</Words>
  <Characters>5103</Characters>
  <Application>Microsoft Office Word</Application>
  <DocSecurity>0</DocSecurity>
  <Lines>42</Lines>
  <Paragraphs>11</Paragraphs>
  <ScaleCrop>false</ScaleCrop>
  <Company>研究院</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user9</cp:lastModifiedBy>
  <cp:revision>6</cp:revision>
  <dcterms:created xsi:type="dcterms:W3CDTF">2022-04-13T02:23:00Z</dcterms:created>
  <dcterms:modified xsi:type="dcterms:W3CDTF">2022-08-10T07:44:00Z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ies>
</file>